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22A5" w:rsidRPr="00C63B43" w:rsidRDefault="00E57453" w:rsidP="00CD1596">
      <w:pPr>
        <w:pStyle w:val="Title"/>
        <w:rPr>
          <w:rFonts w:ascii="Calibri" w:hAnsi="Calibri"/>
          <w:sz w:val="22"/>
          <w:szCs w:val="22"/>
        </w:rPr>
      </w:pPr>
      <w:r w:rsidRPr="00C63B43">
        <w:rPr>
          <w:rFonts w:ascii="Calibri" w:hAnsi="Calibri"/>
          <w:sz w:val="22"/>
          <w:szCs w:val="22"/>
        </w:rPr>
        <w:t xml:space="preserve">DCUSA DCP </w:t>
      </w:r>
      <w:r w:rsidR="00EB590D" w:rsidRPr="00C63B43">
        <w:rPr>
          <w:rFonts w:ascii="Calibri" w:hAnsi="Calibri"/>
          <w:sz w:val="22"/>
          <w:szCs w:val="22"/>
        </w:rPr>
        <w:fldChar w:fldCharType="begin"/>
      </w:r>
      <w:r w:rsidR="00EB590D" w:rsidRPr="00C63B43">
        <w:rPr>
          <w:rFonts w:ascii="Calibri" w:hAnsi="Calibri"/>
          <w:sz w:val="22"/>
          <w:szCs w:val="22"/>
        </w:rPr>
        <w:instrText xml:space="preserve"> docproperty ref </w:instrText>
      </w:r>
      <w:r w:rsidR="00EB590D" w:rsidRPr="00C63B43">
        <w:rPr>
          <w:rFonts w:ascii="Calibri" w:hAnsi="Calibri"/>
          <w:sz w:val="22"/>
          <w:szCs w:val="22"/>
        </w:rPr>
        <w:fldChar w:fldCharType="separate"/>
      </w:r>
      <w:r w:rsidR="00AD652B" w:rsidRPr="00C63B43">
        <w:rPr>
          <w:rFonts w:ascii="Calibri" w:hAnsi="Calibri"/>
          <w:sz w:val="22"/>
          <w:szCs w:val="22"/>
        </w:rPr>
        <w:t>115</w:t>
      </w:r>
      <w:r w:rsidR="00EB590D" w:rsidRPr="00C63B43">
        <w:rPr>
          <w:rFonts w:ascii="Calibri" w:hAnsi="Calibri"/>
          <w:sz w:val="22"/>
          <w:szCs w:val="22"/>
        </w:rPr>
        <w:fldChar w:fldCharType="end"/>
      </w:r>
      <w:r w:rsidR="0048200E">
        <w:rPr>
          <w:rFonts w:ascii="Calibri" w:hAnsi="Calibri"/>
          <w:sz w:val="22"/>
          <w:szCs w:val="22"/>
        </w:rPr>
        <w:t xml:space="preserve"> Consultation responses – Collated C</w:t>
      </w:r>
      <w:r w:rsidRPr="00C63B43">
        <w:rPr>
          <w:rFonts w:ascii="Calibri" w:hAnsi="Calibri"/>
          <w:sz w:val="22"/>
          <w:szCs w:val="22"/>
        </w:rPr>
        <w:t>omments</w:t>
      </w:r>
    </w:p>
    <w:tbl>
      <w:tblPr>
        <w:tblStyle w:val="ElectralinkResponseTable"/>
        <w:tblW w:w="14459" w:type="dxa"/>
        <w:tblInd w:w="108" w:type="dxa"/>
        <w:tblLayout w:type="fixed"/>
        <w:tblLook w:val="04A0" w:firstRow="1" w:lastRow="0" w:firstColumn="1" w:lastColumn="0" w:noHBand="0" w:noVBand="1"/>
      </w:tblPr>
      <w:tblGrid>
        <w:gridCol w:w="1134"/>
        <w:gridCol w:w="5874"/>
        <w:gridCol w:w="7451"/>
      </w:tblGrid>
      <w:tr w:rsidR="00D45828" w:rsidRPr="00C63B43" w:rsidTr="00D45828">
        <w:trPr>
          <w:cnfStyle w:val="100000000000" w:firstRow="1" w:lastRow="0" w:firstColumn="0" w:lastColumn="0" w:oddVBand="0" w:evenVBand="0" w:oddHBand="0" w:evenHBand="0" w:firstRowFirstColumn="0" w:firstRowLastColumn="0" w:lastRowFirstColumn="0" w:lastRowLastColumn="0"/>
        </w:trPr>
        <w:tc>
          <w:tcPr>
            <w:tcW w:w="1134" w:type="dxa"/>
          </w:tcPr>
          <w:p w:rsidR="00D45828" w:rsidRPr="00C63B43" w:rsidRDefault="00D45828" w:rsidP="00AD652B">
            <w:pPr>
              <w:pStyle w:val="ColumnHeading"/>
              <w:rPr>
                <w:rFonts w:ascii="Calibri" w:hAnsi="Calibri"/>
                <w:sz w:val="22"/>
                <w:szCs w:val="22"/>
              </w:rPr>
            </w:pPr>
            <w:bookmarkStart w:id="0" w:name="dcusa_response1"/>
            <w:r w:rsidRPr="00C63B43">
              <w:rPr>
                <w:rFonts w:ascii="Calibri" w:hAnsi="Calibri"/>
                <w:sz w:val="22"/>
                <w:szCs w:val="22"/>
              </w:rPr>
              <w:t>Company</w:t>
            </w:r>
          </w:p>
        </w:tc>
        <w:tc>
          <w:tcPr>
            <w:tcW w:w="5874" w:type="dxa"/>
          </w:tcPr>
          <w:p w:rsidR="00D45828" w:rsidRPr="00C63B43" w:rsidRDefault="00D45828" w:rsidP="00AD652B">
            <w:pPr>
              <w:pStyle w:val="Question"/>
              <w:numPr>
                <w:ilvl w:val="0"/>
                <w:numId w:val="16"/>
              </w:numPr>
              <w:rPr>
                <w:rFonts w:ascii="Calibri" w:hAnsi="Calibri"/>
                <w:sz w:val="22"/>
                <w:szCs w:val="22"/>
              </w:rPr>
            </w:pPr>
            <w:r w:rsidRPr="00C63B43">
              <w:rPr>
                <w:rFonts w:ascii="Calibri" w:hAnsi="Calibri"/>
                <w:sz w:val="22"/>
                <w:szCs w:val="22"/>
              </w:rPr>
              <w:t>Do you consider that DCP 115 (</w:t>
            </w:r>
            <w:r w:rsidRPr="00C63B43">
              <w:rPr>
                <w:rFonts w:ascii="Calibri" w:hAnsi="Calibri"/>
                <w:caps/>
                <w:sz w:val="22"/>
                <w:szCs w:val="22"/>
              </w:rPr>
              <w:t xml:space="preserve">NTC </w:t>
            </w:r>
            <w:r w:rsidRPr="00C63B43">
              <w:rPr>
                <w:rFonts w:ascii="Calibri" w:hAnsi="Calibri"/>
                <w:sz w:val="22"/>
                <w:szCs w:val="22"/>
              </w:rPr>
              <w:t>Amendments - Capacity Management (Under Utilisation) better facilitates the DCUSA objectives?</w:t>
            </w:r>
          </w:p>
        </w:tc>
        <w:tc>
          <w:tcPr>
            <w:tcW w:w="7451" w:type="dxa"/>
          </w:tcPr>
          <w:p w:rsidR="00D45828" w:rsidRPr="00C63B43" w:rsidRDefault="00D45828" w:rsidP="008D72C1">
            <w:pPr>
              <w:pStyle w:val="Question"/>
              <w:numPr>
                <w:ilvl w:val="0"/>
                <w:numId w:val="0"/>
              </w:numPr>
              <w:rPr>
                <w:rFonts w:ascii="Calibri" w:hAnsi="Calibri"/>
                <w:sz w:val="22"/>
                <w:szCs w:val="22"/>
              </w:rPr>
            </w:pPr>
            <w:r>
              <w:rPr>
                <w:rFonts w:ascii="Calibri" w:hAnsi="Calibri"/>
                <w:sz w:val="22"/>
                <w:szCs w:val="22"/>
              </w:rPr>
              <w:t>Working Group Comments</w:t>
            </w:r>
          </w:p>
        </w:tc>
      </w:tr>
      <w:tr w:rsidR="00D45828" w:rsidRPr="00C63B43" w:rsidTr="00D45828">
        <w:tc>
          <w:tcPr>
            <w:tcW w:w="1134"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Electricity North West</w:t>
            </w:r>
          </w:p>
        </w:tc>
        <w:tc>
          <w:tcPr>
            <w:tcW w:w="5874" w:type="dxa"/>
          </w:tcPr>
          <w:p w:rsidR="00D45828" w:rsidRPr="00C63B43" w:rsidRDefault="00D45828" w:rsidP="00AD652B">
            <w:pPr>
              <w:spacing w:before="120" w:after="240"/>
              <w:jc w:val="both"/>
              <w:rPr>
                <w:rFonts w:ascii="Calibri" w:hAnsi="Calibri" w:cs="Arial"/>
                <w:sz w:val="22"/>
                <w:szCs w:val="22"/>
              </w:rPr>
            </w:pPr>
            <w:r w:rsidRPr="00C63B43">
              <w:rPr>
                <w:rFonts w:ascii="Calibri" w:hAnsi="Calibri" w:cs="Arial"/>
                <w:sz w:val="22"/>
                <w:szCs w:val="22"/>
              </w:rPr>
              <w:t>Yes</w:t>
            </w:r>
          </w:p>
          <w:p w:rsidR="00D45828" w:rsidRPr="00C63B43" w:rsidRDefault="00D45828" w:rsidP="00AD652B">
            <w:pPr>
              <w:tabs>
                <w:tab w:val="left" w:pos="851"/>
              </w:tabs>
              <w:spacing w:before="120" w:after="240"/>
              <w:ind w:left="851" w:hanging="851"/>
              <w:jc w:val="both"/>
              <w:rPr>
                <w:rFonts w:ascii="Calibri" w:hAnsi="Calibri" w:cs="Arial"/>
                <w:sz w:val="22"/>
                <w:szCs w:val="22"/>
              </w:rPr>
            </w:pPr>
            <w:r w:rsidRPr="00C63B43">
              <w:rPr>
                <w:rFonts w:ascii="Calibri" w:hAnsi="Calibri" w:cs="Arial"/>
                <w:sz w:val="22"/>
                <w:szCs w:val="22"/>
              </w:rPr>
              <w:t>3.1.1 -   the development, maintenance and operation by each of the DNO Parties and IDNO Parties of an efficient, co-ordinated, and economical Distribution System,</w:t>
            </w:r>
          </w:p>
          <w:p w:rsidR="00D45828" w:rsidRPr="00C63B43" w:rsidRDefault="00D45828" w:rsidP="00AD652B">
            <w:pPr>
              <w:spacing w:after="120"/>
              <w:jc w:val="both"/>
              <w:rPr>
                <w:rFonts w:ascii="Calibri" w:hAnsi="Calibri" w:cs="Arial"/>
                <w:sz w:val="22"/>
                <w:szCs w:val="22"/>
              </w:rPr>
            </w:pPr>
            <w:r w:rsidRPr="00C63B43">
              <w:rPr>
                <w:rFonts w:ascii="Calibri" w:hAnsi="Calibri" w:cs="Arial"/>
                <w:sz w:val="22"/>
                <w:szCs w:val="22"/>
              </w:rPr>
              <w:t xml:space="preserve">will be better facilitated.  Without such a proposal the distributor may be constrained by having to develop the network around customers who have the capacity and do not need it.  As a consequence of this they may impact other customers who require additional capacity in the area.  </w:t>
            </w:r>
          </w:p>
          <w:p w:rsidR="00D45828" w:rsidRPr="00C63B43" w:rsidRDefault="00D45828" w:rsidP="00AD652B">
            <w:pPr>
              <w:spacing w:after="120"/>
              <w:jc w:val="both"/>
              <w:rPr>
                <w:rFonts w:ascii="Calibri" w:hAnsi="Calibri" w:cs="Arial"/>
                <w:sz w:val="22"/>
                <w:szCs w:val="22"/>
              </w:rPr>
            </w:pPr>
            <w:r w:rsidRPr="00C63B43">
              <w:rPr>
                <w:rFonts w:ascii="Calibri" w:hAnsi="Calibri" w:cs="Arial"/>
                <w:sz w:val="22"/>
                <w:szCs w:val="22"/>
              </w:rPr>
              <w:t>and</w:t>
            </w:r>
          </w:p>
          <w:p w:rsidR="00D45828" w:rsidRPr="00C63B43" w:rsidRDefault="00D45828" w:rsidP="00AD652B">
            <w:pPr>
              <w:spacing w:after="120"/>
              <w:ind w:left="851" w:hanging="851"/>
              <w:jc w:val="both"/>
              <w:rPr>
                <w:rFonts w:ascii="Calibri" w:hAnsi="Calibri" w:cs="Arial"/>
                <w:sz w:val="22"/>
                <w:szCs w:val="22"/>
              </w:rPr>
            </w:pPr>
            <w:r w:rsidRPr="00C63B43">
              <w:rPr>
                <w:rFonts w:ascii="Calibri" w:hAnsi="Calibri" w:cs="Arial"/>
                <w:sz w:val="22"/>
                <w:szCs w:val="22"/>
              </w:rPr>
              <w:t>3.1.3.    the efficient discharge by each of the DNO Parties and IDNO Parties of the obligations imposed upon them by their Distribution Licences,</w:t>
            </w:r>
          </w:p>
          <w:p w:rsidR="00D45828" w:rsidRPr="00C63B43" w:rsidRDefault="00D45828" w:rsidP="00AD652B">
            <w:pPr>
              <w:spacing w:after="120"/>
              <w:jc w:val="both"/>
              <w:rPr>
                <w:rFonts w:ascii="Calibri" w:hAnsi="Calibri" w:cs="Arial"/>
                <w:sz w:val="22"/>
                <w:szCs w:val="22"/>
              </w:rPr>
            </w:pPr>
            <w:r w:rsidRPr="00C63B43">
              <w:rPr>
                <w:rFonts w:ascii="Calibri" w:hAnsi="Calibri" w:cs="Arial"/>
                <w:sz w:val="22"/>
                <w:szCs w:val="22"/>
              </w:rPr>
              <w:t>will be better facilitated by ensuring that the LC14.21 is based on more accurate data.</w:t>
            </w:r>
          </w:p>
          <w:p w:rsidR="00D45828" w:rsidRPr="00C63B43" w:rsidRDefault="00D45828" w:rsidP="00AD652B">
            <w:pPr>
              <w:autoSpaceDE w:val="0"/>
              <w:autoSpaceDN w:val="0"/>
              <w:adjustRightInd w:val="0"/>
              <w:jc w:val="both"/>
              <w:rPr>
                <w:rFonts w:ascii="Calibri" w:hAnsi="Calibri" w:cs="Arial"/>
                <w:sz w:val="22"/>
                <w:szCs w:val="22"/>
              </w:rPr>
            </w:pPr>
            <w:r w:rsidRPr="00C63B43">
              <w:rPr>
                <w:rFonts w:ascii="Calibri" w:hAnsi="Calibri" w:cs="Arial"/>
                <w:sz w:val="22"/>
                <w:szCs w:val="22"/>
              </w:rPr>
              <w:t>“The licensee must, in accordance with the requirement of paragraph 14.23, give or send to any person on request a report (“the capacity report”) which shows present and future circuit capacity, forecast power flows and loading on the part or parts of the licensee’s Distribution System specified in the request, and fault levels for each distribution node covered by the request.”</w:t>
            </w:r>
          </w:p>
          <w:p w:rsidR="00D45828" w:rsidRPr="00C63B43" w:rsidRDefault="00D45828" w:rsidP="00AD652B">
            <w:pPr>
              <w:pStyle w:val="BodyTextNoSpacing"/>
              <w:rPr>
                <w:rFonts w:ascii="Calibri" w:hAnsi="Calibri"/>
                <w:sz w:val="22"/>
                <w:szCs w:val="22"/>
              </w:rPr>
            </w:pPr>
          </w:p>
        </w:tc>
        <w:tc>
          <w:tcPr>
            <w:tcW w:w="7451" w:type="dxa"/>
          </w:tcPr>
          <w:p w:rsidR="00D45828" w:rsidRPr="00C63B43" w:rsidRDefault="00D45828" w:rsidP="00AD652B">
            <w:pPr>
              <w:spacing w:before="120" w:after="240"/>
              <w:jc w:val="both"/>
              <w:rPr>
                <w:rFonts w:ascii="Calibri" w:hAnsi="Calibri" w:cs="Arial"/>
                <w:sz w:val="22"/>
                <w:szCs w:val="22"/>
              </w:rPr>
            </w:pPr>
            <w:r>
              <w:rPr>
                <w:rFonts w:ascii="Calibri" w:hAnsi="Calibri" w:cs="Arial"/>
                <w:sz w:val="22"/>
                <w:szCs w:val="22"/>
              </w:rPr>
              <w:t xml:space="preserve">Noted </w:t>
            </w:r>
          </w:p>
        </w:tc>
      </w:tr>
      <w:tr w:rsidR="00D45828" w:rsidRPr="00C63B43" w:rsidTr="00D45828">
        <w:tc>
          <w:tcPr>
            <w:tcW w:w="1134"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GTC</w:t>
            </w:r>
          </w:p>
        </w:tc>
        <w:tc>
          <w:tcPr>
            <w:tcW w:w="5874" w:type="dxa"/>
          </w:tcPr>
          <w:p w:rsidR="00D45828" w:rsidRPr="00C63B43" w:rsidRDefault="00D45828" w:rsidP="00AD652B">
            <w:pPr>
              <w:spacing w:before="120" w:after="240"/>
              <w:jc w:val="both"/>
              <w:rPr>
                <w:rFonts w:ascii="Calibri" w:hAnsi="Calibri"/>
                <w:sz w:val="22"/>
                <w:szCs w:val="22"/>
              </w:rPr>
            </w:pPr>
            <w:r w:rsidRPr="00C63B43">
              <w:rPr>
                <w:rFonts w:ascii="Calibri" w:hAnsi="Calibri"/>
                <w:sz w:val="22"/>
                <w:szCs w:val="22"/>
              </w:rPr>
              <w:t>No.  We understand the intent but believe the drafting is flawed.  Our comments are provided to Q2</w:t>
            </w:r>
          </w:p>
        </w:tc>
        <w:tc>
          <w:tcPr>
            <w:tcW w:w="7451" w:type="dxa"/>
          </w:tcPr>
          <w:p w:rsidR="00D45828" w:rsidRPr="00C63B43" w:rsidRDefault="00D45828" w:rsidP="00AD652B">
            <w:pPr>
              <w:spacing w:before="120" w:after="240"/>
              <w:jc w:val="both"/>
              <w:rPr>
                <w:rFonts w:ascii="Calibri" w:hAnsi="Calibri"/>
                <w:sz w:val="22"/>
                <w:szCs w:val="22"/>
              </w:rPr>
            </w:pPr>
            <w:r w:rsidRPr="00D37425">
              <w:rPr>
                <w:rFonts w:ascii="Calibri" w:hAnsi="Calibri"/>
                <w:sz w:val="22"/>
                <w:szCs w:val="22"/>
              </w:rPr>
              <w:t>Noted</w:t>
            </w:r>
          </w:p>
        </w:tc>
      </w:tr>
      <w:tr w:rsidR="00D45828" w:rsidRPr="00C63B43" w:rsidTr="00D45828">
        <w:tc>
          <w:tcPr>
            <w:tcW w:w="1134"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Southern Electric Power Distribution plc and Scottish Hydro Electric Power Distribution plc</w:t>
            </w:r>
          </w:p>
        </w:tc>
        <w:tc>
          <w:tcPr>
            <w:tcW w:w="5874" w:type="dxa"/>
          </w:tcPr>
          <w:p w:rsidR="00D45828" w:rsidRPr="00C63B43" w:rsidRDefault="00D45828" w:rsidP="00AD652B">
            <w:pPr>
              <w:spacing w:before="120" w:after="240"/>
              <w:jc w:val="both"/>
              <w:rPr>
                <w:rFonts w:ascii="Calibri" w:hAnsi="Calibri" w:cs="Arial"/>
                <w:sz w:val="22"/>
                <w:szCs w:val="22"/>
              </w:rPr>
            </w:pPr>
            <w:r w:rsidRPr="00C63B43">
              <w:rPr>
                <w:rFonts w:ascii="Calibri" w:hAnsi="Calibri"/>
                <w:sz w:val="22"/>
                <w:szCs w:val="22"/>
              </w:rPr>
              <w:t>Yes, particularly General Objective 1.</w:t>
            </w:r>
          </w:p>
        </w:tc>
        <w:tc>
          <w:tcPr>
            <w:tcW w:w="7451" w:type="dxa"/>
          </w:tcPr>
          <w:p w:rsidR="00D45828" w:rsidRPr="00C63B43" w:rsidRDefault="00D45828" w:rsidP="00AD652B">
            <w:pPr>
              <w:spacing w:before="120" w:after="240"/>
              <w:jc w:val="both"/>
              <w:rPr>
                <w:rFonts w:ascii="Calibri" w:hAnsi="Calibri"/>
                <w:sz w:val="22"/>
                <w:szCs w:val="22"/>
              </w:rPr>
            </w:pPr>
            <w:r w:rsidRPr="00D37425">
              <w:rPr>
                <w:rFonts w:ascii="Calibri" w:hAnsi="Calibri"/>
                <w:sz w:val="22"/>
                <w:szCs w:val="22"/>
              </w:rPr>
              <w:t>Noted</w:t>
            </w:r>
          </w:p>
        </w:tc>
      </w:tr>
      <w:tr w:rsidR="00D45828" w:rsidRPr="00C63B43" w:rsidTr="00D45828">
        <w:tc>
          <w:tcPr>
            <w:tcW w:w="1134"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UK Power Networks</w:t>
            </w:r>
          </w:p>
        </w:tc>
        <w:tc>
          <w:tcPr>
            <w:tcW w:w="5874" w:type="dxa"/>
          </w:tcPr>
          <w:p w:rsidR="00D45828" w:rsidRPr="00C63B43" w:rsidRDefault="00D45828" w:rsidP="00AD652B">
            <w:pPr>
              <w:spacing w:before="120" w:after="240"/>
              <w:jc w:val="both"/>
              <w:rPr>
                <w:rFonts w:ascii="Calibri" w:hAnsi="Calibri"/>
                <w:sz w:val="22"/>
                <w:szCs w:val="22"/>
              </w:rPr>
            </w:pPr>
            <w:r w:rsidRPr="00C63B43">
              <w:rPr>
                <w:rFonts w:ascii="Calibri" w:hAnsi="Calibri"/>
                <w:sz w:val="22"/>
                <w:szCs w:val="22"/>
              </w:rPr>
              <w:t>Yes</w:t>
            </w:r>
          </w:p>
        </w:tc>
        <w:tc>
          <w:tcPr>
            <w:tcW w:w="7451" w:type="dxa"/>
          </w:tcPr>
          <w:p w:rsidR="00D45828" w:rsidRPr="00C63B43" w:rsidRDefault="00D45828" w:rsidP="00AD652B">
            <w:pPr>
              <w:spacing w:before="120" w:after="240"/>
              <w:jc w:val="both"/>
              <w:rPr>
                <w:rFonts w:ascii="Calibri" w:hAnsi="Calibri"/>
                <w:sz w:val="22"/>
                <w:szCs w:val="22"/>
              </w:rPr>
            </w:pPr>
            <w:r w:rsidRPr="00D37425">
              <w:rPr>
                <w:rFonts w:ascii="Calibri" w:hAnsi="Calibri"/>
                <w:sz w:val="22"/>
                <w:szCs w:val="22"/>
              </w:rPr>
              <w:t>Noted</w:t>
            </w:r>
          </w:p>
        </w:tc>
      </w:tr>
      <w:tr w:rsidR="00D45828" w:rsidRPr="00C63B43" w:rsidTr="00D45828">
        <w:tc>
          <w:tcPr>
            <w:tcW w:w="1134"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Wessex Water</w:t>
            </w:r>
          </w:p>
        </w:tc>
        <w:tc>
          <w:tcPr>
            <w:tcW w:w="5874" w:type="dxa"/>
          </w:tcPr>
          <w:p w:rsidR="00D45828" w:rsidRPr="00C63B43" w:rsidRDefault="00D45828" w:rsidP="00AD652B">
            <w:pPr>
              <w:rPr>
                <w:rFonts w:ascii="Calibri" w:hAnsi="Calibri"/>
                <w:sz w:val="22"/>
                <w:szCs w:val="22"/>
              </w:rPr>
            </w:pPr>
            <w:r w:rsidRPr="00C63B43">
              <w:rPr>
                <w:rFonts w:ascii="Calibri" w:hAnsi="Calibri"/>
                <w:sz w:val="22"/>
                <w:szCs w:val="22"/>
              </w:rPr>
              <w:t>We appreciate the need to make spare DNO network capacity available to customers who will use it, and to discourage speculative take-up of network capacity that could prevent others from using this.  However, some safeguards are necessary which are outlined below.</w:t>
            </w:r>
          </w:p>
          <w:p w:rsidR="00D45828" w:rsidRPr="00C63B43" w:rsidRDefault="00D45828" w:rsidP="00AD652B">
            <w:pPr>
              <w:spacing w:before="120" w:after="240"/>
              <w:jc w:val="both"/>
              <w:rPr>
                <w:rFonts w:ascii="Calibri" w:hAnsi="Calibri"/>
                <w:sz w:val="22"/>
                <w:szCs w:val="22"/>
              </w:rPr>
            </w:pPr>
          </w:p>
        </w:tc>
        <w:tc>
          <w:tcPr>
            <w:tcW w:w="7451" w:type="dxa"/>
          </w:tcPr>
          <w:p w:rsidR="00D45828" w:rsidRPr="00C63B43" w:rsidRDefault="00D45828" w:rsidP="00AD652B">
            <w:pPr>
              <w:rPr>
                <w:rFonts w:ascii="Calibri" w:hAnsi="Calibri"/>
                <w:sz w:val="22"/>
                <w:szCs w:val="22"/>
              </w:rPr>
            </w:pPr>
            <w:r w:rsidRPr="00D37425">
              <w:rPr>
                <w:rFonts w:ascii="Calibri" w:hAnsi="Calibri"/>
                <w:sz w:val="22"/>
                <w:szCs w:val="22"/>
              </w:rPr>
              <w:t>Noted</w:t>
            </w:r>
          </w:p>
        </w:tc>
      </w:tr>
      <w:tr w:rsidR="00D45828" w:rsidRPr="00C63B43" w:rsidTr="00D45828">
        <w:tc>
          <w:tcPr>
            <w:tcW w:w="1134" w:type="dxa"/>
          </w:tcPr>
          <w:p w:rsidR="00D45828" w:rsidRPr="00C63B43" w:rsidRDefault="00D45828" w:rsidP="00AD652B">
            <w:pPr>
              <w:pStyle w:val="BodyTextNoSpacing"/>
              <w:rPr>
                <w:rFonts w:ascii="Calibri" w:hAnsi="Calibri"/>
                <w:sz w:val="22"/>
                <w:szCs w:val="22"/>
              </w:rPr>
            </w:pPr>
            <w:r>
              <w:rPr>
                <w:rFonts w:ascii="Calibri" w:hAnsi="Calibri"/>
                <w:sz w:val="22"/>
                <w:szCs w:val="22"/>
              </w:rPr>
              <w:t>Npower</w:t>
            </w:r>
          </w:p>
        </w:tc>
        <w:tc>
          <w:tcPr>
            <w:tcW w:w="5874" w:type="dxa"/>
          </w:tcPr>
          <w:p w:rsidR="00D45828" w:rsidRPr="00C63B43" w:rsidRDefault="00D45828" w:rsidP="00AD652B">
            <w:pPr>
              <w:rPr>
                <w:rFonts w:ascii="Calibri" w:hAnsi="Calibri"/>
                <w:sz w:val="22"/>
                <w:szCs w:val="22"/>
              </w:rPr>
            </w:pPr>
            <w:r w:rsidRPr="009D5CCB">
              <w:rPr>
                <w:rFonts w:ascii="Calibri" w:hAnsi="Calibri"/>
                <w:sz w:val="22"/>
                <w:szCs w:val="22"/>
              </w:rPr>
              <w:t>Objective 1 only.</w:t>
            </w:r>
          </w:p>
        </w:tc>
        <w:tc>
          <w:tcPr>
            <w:tcW w:w="7451" w:type="dxa"/>
          </w:tcPr>
          <w:p w:rsidR="00D45828" w:rsidRDefault="00D45828">
            <w:r w:rsidRPr="00FD69C8">
              <w:rPr>
                <w:rFonts w:ascii="Calibri" w:hAnsi="Calibri"/>
                <w:sz w:val="22"/>
                <w:szCs w:val="22"/>
              </w:rPr>
              <w:t>Noted</w:t>
            </w:r>
          </w:p>
        </w:tc>
      </w:tr>
      <w:tr w:rsidR="00D45828" w:rsidRPr="00C63B43" w:rsidTr="00D45828">
        <w:tc>
          <w:tcPr>
            <w:tcW w:w="1134" w:type="dxa"/>
          </w:tcPr>
          <w:p w:rsidR="00D45828" w:rsidRDefault="00D45828" w:rsidP="00AD652B">
            <w:pPr>
              <w:pStyle w:val="BodyTextNoSpacing"/>
              <w:rPr>
                <w:rFonts w:ascii="Calibri" w:hAnsi="Calibri"/>
                <w:sz w:val="22"/>
                <w:szCs w:val="22"/>
              </w:rPr>
            </w:pPr>
            <w:r>
              <w:rPr>
                <w:rFonts w:ascii="Calibri" w:hAnsi="Calibri"/>
                <w:sz w:val="22"/>
                <w:szCs w:val="22"/>
              </w:rPr>
              <w:t xml:space="preserve">Northern Powergrid </w:t>
            </w:r>
          </w:p>
        </w:tc>
        <w:tc>
          <w:tcPr>
            <w:tcW w:w="5874" w:type="dxa"/>
          </w:tcPr>
          <w:p w:rsidR="00D45828" w:rsidRPr="009D5CCB" w:rsidRDefault="00D45828" w:rsidP="00AD652B">
            <w:pPr>
              <w:rPr>
                <w:rFonts w:ascii="Calibri" w:hAnsi="Calibri"/>
                <w:sz w:val="22"/>
                <w:szCs w:val="22"/>
              </w:rPr>
            </w:pPr>
            <w:r>
              <w:rPr>
                <w:rFonts w:ascii="Calibri" w:hAnsi="Calibri"/>
                <w:sz w:val="22"/>
                <w:szCs w:val="22"/>
              </w:rPr>
              <w:t xml:space="preserve">Yes </w:t>
            </w:r>
          </w:p>
        </w:tc>
        <w:tc>
          <w:tcPr>
            <w:tcW w:w="7451" w:type="dxa"/>
          </w:tcPr>
          <w:p w:rsidR="00D45828" w:rsidRDefault="00D45828">
            <w:r w:rsidRPr="00FD69C8">
              <w:rPr>
                <w:rFonts w:ascii="Calibri" w:hAnsi="Calibri"/>
                <w:sz w:val="22"/>
                <w:szCs w:val="22"/>
              </w:rPr>
              <w:t>Noted</w:t>
            </w:r>
          </w:p>
        </w:tc>
      </w:tr>
      <w:tr w:rsidR="00D45828" w:rsidRPr="00C63B43" w:rsidTr="00D45828">
        <w:tc>
          <w:tcPr>
            <w:tcW w:w="1134" w:type="dxa"/>
          </w:tcPr>
          <w:p w:rsidR="00D45828" w:rsidRDefault="00D45828" w:rsidP="00E77BF9">
            <w:pPr>
              <w:pStyle w:val="BodyTextNoSpacing"/>
              <w:rPr>
                <w:rFonts w:ascii="Calibri" w:hAnsi="Calibri"/>
                <w:sz w:val="22"/>
                <w:szCs w:val="22"/>
              </w:rPr>
            </w:pPr>
            <w:r>
              <w:rPr>
                <w:rFonts w:ascii="Calibri" w:hAnsi="Calibri"/>
                <w:sz w:val="22"/>
                <w:szCs w:val="22"/>
              </w:rPr>
              <w:t xml:space="preserve">WPD </w:t>
            </w:r>
          </w:p>
        </w:tc>
        <w:tc>
          <w:tcPr>
            <w:tcW w:w="5874" w:type="dxa"/>
          </w:tcPr>
          <w:p w:rsidR="00D45828" w:rsidRDefault="00D45828" w:rsidP="00AD652B">
            <w:pPr>
              <w:rPr>
                <w:rFonts w:ascii="Calibri" w:hAnsi="Calibri"/>
                <w:sz w:val="22"/>
                <w:szCs w:val="22"/>
              </w:rPr>
            </w:pPr>
            <w:r>
              <w:rPr>
                <w:rFonts w:ascii="Calibri" w:hAnsi="Calibri"/>
                <w:sz w:val="22"/>
                <w:szCs w:val="22"/>
              </w:rPr>
              <w:t>Yes</w:t>
            </w:r>
          </w:p>
        </w:tc>
        <w:tc>
          <w:tcPr>
            <w:tcW w:w="7451" w:type="dxa"/>
          </w:tcPr>
          <w:p w:rsidR="00D45828" w:rsidRDefault="00D45828">
            <w:r w:rsidRPr="00FD69C8">
              <w:rPr>
                <w:rFonts w:ascii="Calibri" w:hAnsi="Calibri"/>
                <w:sz w:val="22"/>
                <w:szCs w:val="22"/>
              </w:rPr>
              <w:t>Noted</w:t>
            </w:r>
          </w:p>
        </w:tc>
      </w:tr>
      <w:tr w:rsidR="00D45828" w:rsidRPr="00C63B43" w:rsidTr="00D45828">
        <w:tc>
          <w:tcPr>
            <w:tcW w:w="1134" w:type="dxa"/>
          </w:tcPr>
          <w:p w:rsidR="00D45828" w:rsidRDefault="00D45828" w:rsidP="00E77BF9">
            <w:pPr>
              <w:pStyle w:val="BodyTextNoSpacing"/>
              <w:rPr>
                <w:rFonts w:ascii="Calibri" w:hAnsi="Calibri"/>
                <w:sz w:val="22"/>
                <w:szCs w:val="22"/>
              </w:rPr>
            </w:pPr>
            <w:r w:rsidRPr="001E410F">
              <w:rPr>
                <w:rFonts w:ascii="Calibri" w:hAnsi="Calibri"/>
                <w:sz w:val="22"/>
                <w:szCs w:val="22"/>
              </w:rPr>
              <w:t>Major Energy Users Council (MEUC)</w:t>
            </w:r>
          </w:p>
        </w:tc>
        <w:tc>
          <w:tcPr>
            <w:tcW w:w="5874" w:type="dxa"/>
          </w:tcPr>
          <w:p w:rsidR="00D45828" w:rsidRDefault="00D45828" w:rsidP="00AD652B">
            <w:pPr>
              <w:rPr>
                <w:rFonts w:ascii="Calibri" w:hAnsi="Calibri"/>
                <w:sz w:val="22"/>
                <w:szCs w:val="22"/>
              </w:rPr>
            </w:pPr>
            <w:r>
              <w:rPr>
                <w:rFonts w:ascii="Calibri" w:hAnsi="Calibri"/>
                <w:sz w:val="21"/>
                <w:szCs w:val="21"/>
              </w:rPr>
              <w:t>No comment.</w:t>
            </w:r>
          </w:p>
        </w:tc>
        <w:tc>
          <w:tcPr>
            <w:tcW w:w="7451" w:type="dxa"/>
          </w:tcPr>
          <w:p w:rsidR="00D45828" w:rsidRDefault="00D45828">
            <w:r w:rsidRPr="00FD69C8">
              <w:rPr>
                <w:rFonts w:ascii="Calibri" w:hAnsi="Calibri"/>
                <w:sz w:val="22"/>
                <w:szCs w:val="22"/>
              </w:rPr>
              <w:t>Noted</w:t>
            </w:r>
          </w:p>
        </w:tc>
      </w:tr>
      <w:tr w:rsidR="00D45828" w:rsidRPr="00C63B43" w:rsidTr="00D45828">
        <w:tc>
          <w:tcPr>
            <w:tcW w:w="1134" w:type="dxa"/>
          </w:tcPr>
          <w:p w:rsidR="00D45828" w:rsidRPr="001E410F" w:rsidRDefault="00D45828" w:rsidP="00E77BF9">
            <w:pPr>
              <w:pStyle w:val="BodyTextNoSpacing"/>
              <w:rPr>
                <w:rFonts w:ascii="Calibri" w:hAnsi="Calibri"/>
                <w:sz w:val="22"/>
                <w:szCs w:val="22"/>
              </w:rPr>
            </w:pPr>
            <w:r>
              <w:rPr>
                <w:rFonts w:ascii="Calibri" w:hAnsi="Calibri"/>
                <w:sz w:val="22"/>
                <w:szCs w:val="22"/>
              </w:rPr>
              <w:t>SP Distribution / SP Manweb</w:t>
            </w:r>
          </w:p>
        </w:tc>
        <w:tc>
          <w:tcPr>
            <w:tcW w:w="5874" w:type="dxa"/>
          </w:tcPr>
          <w:p w:rsidR="00D45828" w:rsidRDefault="00D45828" w:rsidP="001C0C7B">
            <w:pPr>
              <w:rPr>
                <w:rFonts w:ascii="Times New Roman" w:hAnsi="Times New Roman" w:cs="Times New Roman"/>
                <w:sz w:val="24"/>
                <w:lang w:eastAsia="en-GB"/>
              </w:rPr>
            </w:pPr>
            <w:r>
              <w:rPr>
                <w:rFonts w:ascii="Calibri" w:hAnsi="Calibri"/>
                <w:sz w:val="22"/>
                <w:szCs w:val="22"/>
              </w:rPr>
              <w:t>We agree with the working group’s assessment that DCUSA General Objective One is better facilitated.</w:t>
            </w:r>
            <w:r>
              <w:rPr>
                <w:rFonts w:ascii="Times New Roman" w:hAnsi="Times New Roman" w:cs="Times New Roman"/>
                <w:sz w:val="24"/>
                <w:lang w:eastAsia="en-GB"/>
              </w:rPr>
              <w:t xml:space="preserve"> </w:t>
            </w:r>
          </w:p>
          <w:p w:rsidR="00D45828" w:rsidRDefault="00D45828" w:rsidP="001C0C7B">
            <w:pPr>
              <w:rPr>
                <w:rFonts w:ascii="Calibri" w:hAnsi="Calibri"/>
                <w:sz w:val="22"/>
                <w:szCs w:val="22"/>
              </w:rPr>
            </w:pPr>
          </w:p>
          <w:p w:rsidR="00D45828" w:rsidRDefault="00D45828" w:rsidP="00AD652B">
            <w:pPr>
              <w:rPr>
                <w:rFonts w:ascii="Calibri" w:hAnsi="Calibri"/>
                <w:sz w:val="21"/>
                <w:szCs w:val="21"/>
              </w:rPr>
            </w:pPr>
          </w:p>
        </w:tc>
        <w:tc>
          <w:tcPr>
            <w:tcW w:w="7451" w:type="dxa"/>
          </w:tcPr>
          <w:p w:rsidR="00D45828" w:rsidRDefault="00D45828" w:rsidP="001C0C7B">
            <w:pPr>
              <w:rPr>
                <w:rFonts w:ascii="Calibri" w:hAnsi="Calibri"/>
                <w:sz w:val="22"/>
                <w:szCs w:val="22"/>
              </w:rPr>
            </w:pPr>
            <w:r w:rsidRPr="00D37425">
              <w:rPr>
                <w:rFonts w:ascii="Calibri" w:hAnsi="Calibri"/>
                <w:sz w:val="22"/>
                <w:szCs w:val="22"/>
              </w:rPr>
              <w:t>Noted</w:t>
            </w:r>
          </w:p>
        </w:tc>
      </w:tr>
      <w:tr w:rsidR="00D45828" w:rsidRPr="00C63B43" w:rsidTr="00D45828">
        <w:tc>
          <w:tcPr>
            <w:tcW w:w="1134" w:type="dxa"/>
          </w:tcPr>
          <w:p w:rsidR="00D45828" w:rsidRDefault="00D45828" w:rsidP="00E77BF9">
            <w:pPr>
              <w:pStyle w:val="BodyTextNoSpacing"/>
              <w:rPr>
                <w:rFonts w:ascii="Calibri" w:hAnsi="Calibri"/>
                <w:sz w:val="22"/>
                <w:szCs w:val="22"/>
              </w:rPr>
            </w:pPr>
            <w:r>
              <w:rPr>
                <w:rFonts w:ascii="Calibri" w:hAnsi="Calibri"/>
                <w:sz w:val="22"/>
                <w:szCs w:val="22"/>
              </w:rPr>
              <w:t>Franck Latrémolière</w:t>
            </w:r>
          </w:p>
        </w:tc>
        <w:tc>
          <w:tcPr>
            <w:tcW w:w="5874" w:type="dxa"/>
          </w:tcPr>
          <w:p w:rsidR="00D45828" w:rsidRDefault="00D45828" w:rsidP="00E77BF9">
            <w:pPr>
              <w:pStyle w:val="BodyText"/>
              <w:rPr>
                <w:rFonts w:ascii="Calibri" w:hAnsi="Calibri"/>
                <w:sz w:val="22"/>
                <w:szCs w:val="22"/>
              </w:rPr>
            </w:pPr>
            <w:r>
              <w:rPr>
                <w:rFonts w:ascii="Calibri" w:hAnsi="Calibri"/>
                <w:sz w:val="22"/>
                <w:szCs w:val="22"/>
              </w:rPr>
              <w:t>No.</w:t>
            </w:r>
          </w:p>
          <w:p w:rsidR="00D45828" w:rsidRDefault="00D45828" w:rsidP="00E77BF9">
            <w:pPr>
              <w:pStyle w:val="BodyText"/>
              <w:rPr>
                <w:rFonts w:ascii="Calibri" w:hAnsi="Calibri" w:cs="Calibri"/>
                <w:color w:val="000000"/>
                <w:sz w:val="22"/>
                <w:szCs w:val="22"/>
                <w:lang w:val="en-US"/>
              </w:rPr>
            </w:pPr>
            <w:r>
              <w:rPr>
                <w:rFonts w:ascii="Calibri" w:hAnsi="Calibri"/>
                <w:sz w:val="22"/>
                <w:szCs w:val="22"/>
              </w:rPr>
              <w:t xml:space="preserve">This change would not </w:t>
            </w:r>
            <w:r>
              <w:rPr>
                <w:rFonts w:ascii="Calibri" w:hAnsi="Calibri" w:cs="Calibri"/>
                <w:color w:val="000000"/>
                <w:sz w:val="22"/>
                <w:szCs w:val="22"/>
                <w:lang w:val="en-US"/>
              </w:rPr>
              <w:t>better enable distributors to fulfill their duty to develop and maintain efficient, co-ordinated and economical distribution networks, because efficiency and economy in that duty should be seen as being subject to meeting customers’ requirements for capacity, irrespective of whether that capacity was used in the recent past, and irrespective of whether the distributor can understand why that capacity is required.</w:t>
            </w:r>
          </w:p>
          <w:p w:rsidR="00D45828" w:rsidRDefault="00D45828" w:rsidP="00E77BF9">
            <w:pPr>
              <w:pStyle w:val="BodyText"/>
              <w:rPr>
                <w:rFonts w:ascii="Calibri" w:hAnsi="Calibri" w:cs="Calibri"/>
                <w:color w:val="000000"/>
                <w:sz w:val="22"/>
                <w:szCs w:val="22"/>
                <w:lang w:val="en-US"/>
              </w:rPr>
            </w:pPr>
            <w:r>
              <w:rPr>
                <w:rFonts w:ascii="Calibri" w:hAnsi="Calibri" w:cs="Calibri"/>
                <w:color w:val="000000"/>
                <w:sz w:val="22"/>
                <w:szCs w:val="22"/>
                <w:lang w:val="en-US"/>
              </w:rPr>
              <w:t>There is no duty on distributors to “ensure the optimum utilisation and allocation of capacity”.</w:t>
            </w:r>
          </w:p>
          <w:p w:rsidR="00D45828" w:rsidRPr="006D2838" w:rsidRDefault="00D45828" w:rsidP="00E77BF9">
            <w:pPr>
              <w:rPr>
                <w:rFonts w:ascii="Calibri" w:hAnsi="Calibri"/>
                <w:sz w:val="22"/>
                <w:szCs w:val="22"/>
              </w:rPr>
            </w:pPr>
            <w:r>
              <w:rPr>
                <w:rFonts w:ascii="Calibri" w:hAnsi="Calibri" w:cs="Calibri"/>
                <w:color w:val="000000"/>
                <w:sz w:val="22"/>
                <w:szCs w:val="22"/>
                <w:lang w:val="en-US"/>
              </w:rPr>
              <w:t>Whilst a right for distributors to disconnect disused connection points might be important, the change does not appear to make any difference to these rights as these are in any event governed by section 17 of the Act.</w:t>
            </w:r>
          </w:p>
        </w:tc>
        <w:tc>
          <w:tcPr>
            <w:tcW w:w="7451" w:type="dxa"/>
          </w:tcPr>
          <w:p w:rsidR="00D45828" w:rsidRDefault="00D45828" w:rsidP="00E77BF9">
            <w:pPr>
              <w:pStyle w:val="BodyText"/>
              <w:rPr>
                <w:rFonts w:ascii="Calibri" w:hAnsi="Calibri"/>
                <w:sz w:val="22"/>
                <w:szCs w:val="22"/>
              </w:rPr>
            </w:pPr>
            <w:r>
              <w:rPr>
                <w:rFonts w:ascii="Calibri" w:hAnsi="Calibri"/>
                <w:sz w:val="22"/>
                <w:szCs w:val="22"/>
              </w:rPr>
              <w:t xml:space="preserve">It was noted that the respondent does not believe that Objective 1 is better facilitated by the CP. </w:t>
            </w:r>
          </w:p>
          <w:p w:rsidR="00D45828" w:rsidRDefault="0048200E" w:rsidP="00E77BF9">
            <w:pPr>
              <w:pStyle w:val="BodyText"/>
              <w:rPr>
                <w:rFonts w:ascii="Calibri" w:hAnsi="Calibri"/>
                <w:sz w:val="22"/>
                <w:szCs w:val="22"/>
              </w:rPr>
            </w:pPr>
            <w:r>
              <w:rPr>
                <w:rFonts w:ascii="Calibri" w:hAnsi="Calibri"/>
                <w:sz w:val="22"/>
                <w:szCs w:val="22"/>
              </w:rPr>
              <w:t>A Working Group member highlighted</w:t>
            </w:r>
            <w:r w:rsidR="00D45828">
              <w:rPr>
                <w:rFonts w:ascii="Calibri" w:hAnsi="Calibri"/>
                <w:sz w:val="22"/>
                <w:szCs w:val="22"/>
              </w:rPr>
              <w:t xml:space="preserve"> that by checking with customers whether they require their capacity, there is a proactive approach to managing the network. This may mean that future customers receive a lower cost service. Without this CP significant over utilisation could result in costs to end users. </w:t>
            </w:r>
          </w:p>
          <w:p w:rsidR="00D45828" w:rsidRDefault="00D45828" w:rsidP="00E77BF9">
            <w:pPr>
              <w:pStyle w:val="BodyText"/>
              <w:rPr>
                <w:rFonts w:ascii="Calibri" w:hAnsi="Calibri"/>
                <w:sz w:val="22"/>
                <w:szCs w:val="22"/>
              </w:rPr>
            </w:pPr>
            <w:r>
              <w:rPr>
                <w:rFonts w:ascii="Calibri" w:hAnsi="Calibri"/>
                <w:sz w:val="22"/>
                <w:szCs w:val="22"/>
              </w:rPr>
              <w:t xml:space="preserve">It is in the interests of customers and Distributors to check whether the contractual capacity values are required. </w:t>
            </w:r>
          </w:p>
          <w:p w:rsidR="00D45828" w:rsidRDefault="00D45828" w:rsidP="00E77BF9">
            <w:pPr>
              <w:pStyle w:val="BodyText"/>
              <w:rPr>
                <w:rFonts w:ascii="Calibri" w:hAnsi="Calibri" w:cs="Calibri"/>
                <w:color w:val="000000"/>
                <w:sz w:val="22"/>
                <w:szCs w:val="22"/>
                <w:lang w:val="en-US"/>
              </w:rPr>
            </w:pPr>
            <w:r>
              <w:rPr>
                <w:rFonts w:ascii="Calibri" w:hAnsi="Calibri"/>
                <w:sz w:val="22"/>
                <w:szCs w:val="22"/>
              </w:rPr>
              <w:t xml:space="preserve">Another Working Group member noted that Section 3A of the electricity Act requires the Distributor to promote efficient use of the system. In addition, the Objective of the DCUSA is to </w:t>
            </w:r>
            <w:r>
              <w:rPr>
                <w:rFonts w:ascii="Calibri" w:hAnsi="Calibri" w:cs="Calibri"/>
                <w:color w:val="000000"/>
                <w:sz w:val="22"/>
                <w:szCs w:val="22"/>
                <w:lang w:val="en-US"/>
              </w:rPr>
              <w:t xml:space="preserve">maintain efficient, co-ordinated and economical distribution networks.  </w:t>
            </w:r>
          </w:p>
          <w:p w:rsidR="00D45828" w:rsidRDefault="00D45828" w:rsidP="00E77BF9">
            <w:pPr>
              <w:pStyle w:val="BodyText"/>
              <w:rPr>
                <w:rFonts w:ascii="Calibri" w:hAnsi="Calibri" w:cs="Calibri"/>
                <w:color w:val="000000"/>
                <w:sz w:val="22"/>
                <w:szCs w:val="22"/>
                <w:lang w:val="en-US"/>
              </w:rPr>
            </w:pPr>
            <w:r>
              <w:rPr>
                <w:rFonts w:ascii="Calibri" w:hAnsi="Calibri" w:cs="Calibri"/>
                <w:color w:val="000000"/>
                <w:sz w:val="22"/>
                <w:szCs w:val="22"/>
                <w:lang w:val="en-US"/>
              </w:rPr>
              <w:t>The respondent suggested that an economical distribution system delivers to the customer what they want. It is not part of this to challenge what the customer has contracted for.</w:t>
            </w:r>
          </w:p>
          <w:p w:rsidR="00D45828" w:rsidRDefault="00D45828" w:rsidP="00E77BF9">
            <w:pPr>
              <w:pStyle w:val="BodyText"/>
              <w:rPr>
                <w:rFonts w:ascii="Calibri" w:hAnsi="Calibri"/>
                <w:sz w:val="22"/>
                <w:szCs w:val="22"/>
              </w:rPr>
            </w:pPr>
            <w:r>
              <w:rPr>
                <w:rFonts w:ascii="Calibri" w:hAnsi="Calibri" w:cs="Calibri"/>
                <w:color w:val="000000"/>
                <w:sz w:val="22"/>
                <w:szCs w:val="22"/>
                <w:lang w:val="en-US"/>
              </w:rPr>
              <w:t xml:space="preserve">In response, it was highlighted that the CP is not challenging this, just checking with the customer that they still want it. </w:t>
            </w:r>
          </w:p>
        </w:tc>
      </w:tr>
      <w:bookmarkEnd w:id="0"/>
    </w:tbl>
    <w:p w:rsidR="00AD652B" w:rsidRPr="00C63B43" w:rsidRDefault="00AD652B" w:rsidP="00CD1596">
      <w:pPr>
        <w:rPr>
          <w:rFonts w:ascii="Calibri" w:hAnsi="Calibri"/>
          <w:sz w:val="22"/>
          <w:szCs w:val="22"/>
        </w:rPr>
      </w:pPr>
    </w:p>
    <w:tbl>
      <w:tblPr>
        <w:tblStyle w:val="ElectralinkResponseTable"/>
        <w:tblW w:w="14459" w:type="dxa"/>
        <w:tblInd w:w="108" w:type="dxa"/>
        <w:tblLayout w:type="fixed"/>
        <w:tblLook w:val="04A0" w:firstRow="1" w:lastRow="0" w:firstColumn="1" w:lastColumn="0" w:noHBand="0" w:noVBand="1"/>
      </w:tblPr>
      <w:tblGrid>
        <w:gridCol w:w="1134"/>
        <w:gridCol w:w="5951"/>
        <w:gridCol w:w="7374"/>
      </w:tblGrid>
      <w:tr w:rsidR="00D45828" w:rsidRPr="00C63B43" w:rsidTr="00D45828">
        <w:trPr>
          <w:cnfStyle w:val="100000000000" w:firstRow="1" w:lastRow="0" w:firstColumn="0" w:lastColumn="0" w:oddVBand="0" w:evenVBand="0" w:oddHBand="0" w:evenHBand="0" w:firstRowFirstColumn="0" w:firstRowLastColumn="0" w:lastRowFirstColumn="0" w:lastRowLastColumn="0"/>
        </w:trPr>
        <w:tc>
          <w:tcPr>
            <w:tcW w:w="1134" w:type="dxa"/>
          </w:tcPr>
          <w:p w:rsidR="00D45828" w:rsidRPr="00C63B43" w:rsidRDefault="00D45828" w:rsidP="00AD652B">
            <w:pPr>
              <w:pStyle w:val="ColumnHeading"/>
              <w:rPr>
                <w:rFonts w:ascii="Calibri" w:hAnsi="Calibri"/>
                <w:sz w:val="22"/>
                <w:szCs w:val="22"/>
              </w:rPr>
            </w:pPr>
            <w:bookmarkStart w:id="1" w:name="dcusa_response2"/>
            <w:r w:rsidRPr="00C63B43">
              <w:rPr>
                <w:rFonts w:ascii="Calibri" w:hAnsi="Calibri"/>
                <w:sz w:val="22"/>
                <w:szCs w:val="22"/>
              </w:rPr>
              <w:t>Company</w:t>
            </w:r>
          </w:p>
        </w:tc>
        <w:tc>
          <w:tcPr>
            <w:tcW w:w="5951" w:type="dxa"/>
          </w:tcPr>
          <w:p w:rsidR="00D45828" w:rsidRPr="00C63B43" w:rsidRDefault="00D45828" w:rsidP="00AD652B">
            <w:pPr>
              <w:pStyle w:val="Question"/>
              <w:numPr>
                <w:ilvl w:val="0"/>
                <w:numId w:val="16"/>
              </w:numPr>
              <w:rPr>
                <w:rFonts w:ascii="Calibri" w:hAnsi="Calibri"/>
                <w:sz w:val="22"/>
                <w:szCs w:val="22"/>
              </w:rPr>
            </w:pPr>
            <w:r w:rsidRPr="00C63B43">
              <w:rPr>
                <w:rFonts w:ascii="Calibri" w:hAnsi="Calibri"/>
                <w:sz w:val="22"/>
                <w:szCs w:val="22"/>
              </w:rPr>
              <w:t>Do you have any comments on the proposed legal text for DCP 115?</w:t>
            </w:r>
          </w:p>
        </w:tc>
        <w:tc>
          <w:tcPr>
            <w:tcW w:w="7374" w:type="dxa"/>
          </w:tcPr>
          <w:p w:rsidR="00D45828" w:rsidRPr="00C63B43" w:rsidRDefault="00D45828" w:rsidP="004451A8">
            <w:pPr>
              <w:pStyle w:val="Question"/>
              <w:numPr>
                <w:ilvl w:val="0"/>
                <w:numId w:val="0"/>
              </w:numPr>
              <w:rPr>
                <w:rFonts w:ascii="Calibri" w:hAnsi="Calibri"/>
                <w:sz w:val="22"/>
                <w:szCs w:val="22"/>
              </w:rPr>
            </w:pPr>
            <w:r>
              <w:rPr>
                <w:rFonts w:ascii="Calibri" w:hAnsi="Calibri"/>
                <w:sz w:val="22"/>
                <w:szCs w:val="22"/>
              </w:rPr>
              <w:t xml:space="preserve">Working Group Comments </w:t>
            </w:r>
          </w:p>
        </w:tc>
      </w:tr>
      <w:tr w:rsidR="00D45828" w:rsidRPr="00C63B43" w:rsidTr="00D45828">
        <w:tc>
          <w:tcPr>
            <w:tcW w:w="1134"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Electricity North West</w:t>
            </w:r>
          </w:p>
        </w:tc>
        <w:tc>
          <w:tcPr>
            <w:tcW w:w="5951" w:type="dxa"/>
          </w:tcPr>
          <w:p w:rsidR="00D45828" w:rsidRPr="00C63B43" w:rsidRDefault="00D45828" w:rsidP="00AD652B">
            <w:pPr>
              <w:pStyle w:val="BodyText"/>
              <w:rPr>
                <w:rFonts w:ascii="Calibri" w:hAnsi="Calibri"/>
                <w:sz w:val="22"/>
                <w:szCs w:val="22"/>
              </w:rPr>
            </w:pPr>
            <w:r w:rsidRPr="00C63B43">
              <w:rPr>
                <w:rFonts w:ascii="Calibri" w:hAnsi="Calibri"/>
                <w:sz w:val="22"/>
                <w:szCs w:val="22"/>
              </w:rPr>
              <w:t xml:space="preserve">Clause 12.8 – the and/or statement. We think it should be ‘or’. We believe that it is going to be either a variation or a modification offer but not both. </w:t>
            </w:r>
          </w:p>
          <w:p w:rsidR="00D45828" w:rsidRPr="00C63B43" w:rsidRDefault="00D45828" w:rsidP="00AD652B">
            <w:pPr>
              <w:pStyle w:val="BodyText"/>
              <w:rPr>
                <w:rFonts w:ascii="Calibri" w:hAnsi="Calibri"/>
                <w:sz w:val="22"/>
                <w:szCs w:val="22"/>
              </w:rPr>
            </w:pPr>
            <w:r w:rsidRPr="00C63B43">
              <w:rPr>
                <w:rFonts w:ascii="Calibri" w:hAnsi="Calibri"/>
                <w:sz w:val="22"/>
                <w:szCs w:val="22"/>
              </w:rPr>
              <w:t>Clause 12.9 – section 23 of the act entitles either party to refer a dispute, so for clarity within the legal text please replace ‘the customer’ with ‘either party’ within clause 12.9</w:t>
            </w:r>
          </w:p>
          <w:p w:rsidR="00D45828" w:rsidRPr="00C63B43" w:rsidRDefault="00D45828" w:rsidP="00AD652B">
            <w:pPr>
              <w:pStyle w:val="BodyText"/>
              <w:rPr>
                <w:rFonts w:ascii="Calibri" w:hAnsi="Calibri"/>
                <w:sz w:val="22"/>
                <w:szCs w:val="22"/>
              </w:rPr>
            </w:pPr>
            <w:r w:rsidRPr="00C63B43">
              <w:rPr>
                <w:rFonts w:ascii="Calibri" w:hAnsi="Calibri"/>
                <w:noProof/>
                <w:sz w:val="22"/>
                <w:szCs w:val="22"/>
                <w:lang w:eastAsia="en-GB"/>
              </w:rPr>
              <w:drawing>
                <wp:inline distT="0" distB="0" distL="0" distR="0" wp14:anchorId="3D2ED005" wp14:editId="47EF1E6B">
                  <wp:extent cx="5618480" cy="1038387"/>
                  <wp:effectExtent l="19050" t="0" r="127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617845" cy="1038270"/>
                          </a:xfrm>
                          <a:prstGeom prst="rect">
                            <a:avLst/>
                          </a:prstGeom>
                          <a:noFill/>
                          <a:ln w="9525">
                            <a:noFill/>
                            <a:miter lim="800000"/>
                            <a:headEnd/>
                            <a:tailEnd/>
                          </a:ln>
                        </pic:spPr>
                      </pic:pic>
                    </a:graphicData>
                  </a:graphic>
                </wp:inline>
              </w:drawing>
            </w:r>
          </w:p>
          <w:p w:rsidR="00D45828" w:rsidRPr="00C63B43" w:rsidRDefault="00D45828" w:rsidP="00AD652B">
            <w:pPr>
              <w:pStyle w:val="BodyText"/>
              <w:jc w:val="both"/>
              <w:rPr>
                <w:rFonts w:ascii="Calibri" w:hAnsi="Calibri"/>
                <w:sz w:val="22"/>
                <w:szCs w:val="22"/>
              </w:rPr>
            </w:pPr>
            <w:r w:rsidRPr="00C63B43">
              <w:rPr>
                <w:rFonts w:ascii="Calibri" w:hAnsi="Calibri"/>
                <w:sz w:val="22"/>
                <w:szCs w:val="22"/>
              </w:rPr>
              <w:t xml:space="preserve">Clause 19.5.1 – we would prefer the new text contained within 19.5.1 be considered as a separate sub clause in its own right and the existing text (De-energisation/Disconnection) becoming 19.5.2 with the other two sub clauses being renumbered as 19.5.3 and 19.5.4 respectively.  </w:t>
            </w:r>
          </w:p>
          <w:p w:rsidR="00D45828" w:rsidRDefault="00D45828" w:rsidP="00AD652B">
            <w:pPr>
              <w:pStyle w:val="BodyTextNoSpacing"/>
              <w:rPr>
                <w:rFonts w:ascii="Calibri" w:hAnsi="Calibri"/>
                <w:sz w:val="22"/>
                <w:szCs w:val="22"/>
              </w:rPr>
            </w:pPr>
            <w:r w:rsidRPr="00C63B43">
              <w:rPr>
                <w:rFonts w:ascii="Calibri" w:hAnsi="Calibri"/>
                <w:sz w:val="22"/>
                <w:szCs w:val="22"/>
              </w:rPr>
              <w:t>Clause 21.1 – we would prefer the exact cross reference to be included i.e. 12.9 rather than refer to clause 12.  This then follows the rest of the text whereby other cross reference clauses are specific to individual clauses.</w:t>
            </w:r>
          </w:p>
          <w:p w:rsidR="00B07BD2" w:rsidRDefault="00B07BD2" w:rsidP="00AD652B">
            <w:pPr>
              <w:pStyle w:val="BodyTextNoSpacing"/>
              <w:rPr>
                <w:rFonts w:ascii="Calibri" w:hAnsi="Calibri"/>
                <w:sz w:val="22"/>
                <w:szCs w:val="22"/>
              </w:rPr>
            </w:pPr>
          </w:p>
          <w:p w:rsidR="00B07BD2" w:rsidRPr="00C63B43" w:rsidRDefault="00B07BD2" w:rsidP="00AD652B">
            <w:pPr>
              <w:pStyle w:val="BodyTextNoSpacing"/>
              <w:rPr>
                <w:rFonts w:ascii="Calibri" w:hAnsi="Calibri"/>
                <w:sz w:val="22"/>
                <w:szCs w:val="22"/>
              </w:rPr>
            </w:pPr>
          </w:p>
        </w:tc>
        <w:tc>
          <w:tcPr>
            <w:tcW w:w="7374" w:type="dxa"/>
          </w:tcPr>
          <w:p w:rsidR="00B07BD2" w:rsidRDefault="00B07BD2" w:rsidP="00B07BD2">
            <w:pPr>
              <w:pStyle w:val="BodyText"/>
              <w:rPr>
                <w:rFonts w:ascii="Calibri" w:hAnsi="Calibri"/>
                <w:sz w:val="22"/>
                <w:szCs w:val="22"/>
              </w:rPr>
            </w:pPr>
            <w:r>
              <w:rPr>
                <w:rFonts w:ascii="Calibri" w:hAnsi="Calibri"/>
                <w:sz w:val="22"/>
                <w:szCs w:val="22"/>
              </w:rPr>
              <w:t xml:space="preserve">The Working Group agreed that the legal text should be amended in line with the suggestions made by the consultation respondent. </w:t>
            </w:r>
          </w:p>
          <w:p w:rsidR="00B24E51" w:rsidRDefault="00B07BD2" w:rsidP="00B24E51">
            <w:pPr>
              <w:pStyle w:val="BodyText"/>
              <w:rPr>
                <w:rFonts w:ascii="Calibri" w:hAnsi="Calibri"/>
                <w:sz w:val="22"/>
                <w:szCs w:val="22"/>
              </w:rPr>
            </w:pPr>
            <w:r>
              <w:rPr>
                <w:rFonts w:ascii="Calibri" w:hAnsi="Calibri"/>
                <w:sz w:val="22"/>
                <w:szCs w:val="22"/>
              </w:rPr>
              <w:t xml:space="preserve">With regards to Clause 19.5.1 it was agreed that it should be </w:t>
            </w:r>
            <w:r w:rsidR="00B24E51">
              <w:rPr>
                <w:rFonts w:ascii="Calibri" w:hAnsi="Calibri"/>
                <w:sz w:val="22"/>
                <w:szCs w:val="22"/>
              </w:rPr>
              <w:t xml:space="preserve">changed to read as follows (and the existing 19.5.2 and 19.5.3 should be renumbered) </w:t>
            </w:r>
          </w:p>
          <w:p w:rsidR="00B24E51" w:rsidRPr="00B24E51" w:rsidRDefault="00B24E51" w:rsidP="00B24E51">
            <w:pPr>
              <w:pStyle w:val="BodyText"/>
              <w:rPr>
                <w:rFonts w:ascii="Calibri" w:hAnsi="Calibri"/>
                <w:i/>
                <w:sz w:val="22"/>
                <w:szCs w:val="23"/>
              </w:rPr>
            </w:pPr>
            <w:r w:rsidRPr="00B24E51">
              <w:rPr>
                <w:rFonts w:ascii="Calibri" w:hAnsi="Calibri"/>
                <w:szCs w:val="22"/>
              </w:rPr>
              <w:t>“</w:t>
            </w:r>
            <w:r w:rsidRPr="00B24E51">
              <w:rPr>
                <w:rFonts w:ascii="Calibri" w:hAnsi="Calibri"/>
                <w:i/>
                <w:sz w:val="22"/>
                <w:szCs w:val="23"/>
              </w:rPr>
              <w:t xml:space="preserve">19.5.1 the Customer’s right to be Connected (and the Customer’s right to the Maximum Import Capacity and/or Maximum Export Capacity) shall end, and; </w:t>
            </w:r>
          </w:p>
          <w:p w:rsidR="00B24E51" w:rsidRPr="00B24E51" w:rsidRDefault="00B24E51" w:rsidP="00B24E51">
            <w:pPr>
              <w:pStyle w:val="BodyText"/>
              <w:rPr>
                <w:rFonts w:ascii="Calibri" w:hAnsi="Calibri"/>
                <w:i/>
                <w:szCs w:val="22"/>
              </w:rPr>
            </w:pPr>
            <w:r w:rsidRPr="00B24E51">
              <w:rPr>
                <w:rFonts w:ascii="Calibri" w:hAnsi="Calibri"/>
                <w:i/>
                <w:sz w:val="22"/>
                <w:szCs w:val="23"/>
              </w:rPr>
              <w:t>19.5.2 the Company may De-energise and/or Disconnect the Connection Point;</w:t>
            </w:r>
            <w:r w:rsidRPr="00B24E51">
              <w:rPr>
                <w:rFonts w:ascii="Calibri" w:hAnsi="Calibri"/>
                <w:i/>
                <w:szCs w:val="22"/>
              </w:rPr>
              <w:t xml:space="preserve"> and” </w:t>
            </w:r>
          </w:p>
          <w:p w:rsidR="00D45828" w:rsidRDefault="00B07BD2" w:rsidP="00AD652B">
            <w:pPr>
              <w:pStyle w:val="BodyText"/>
              <w:rPr>
                <w:rFonts w:ascii="Calibri" w:hAnsi="Calibri"/>
                <w:sz w:val="22"/>
                <w:szCs w:val="22"/>
              </w:rPr>
            </w:pPr>
            <w:r w:rsidRPr="007B09E1">
              <w:rPr>
                <w:rFonts w:ascii="Calibri" w:hAnsi="Calibri"/>
                <w:b/>
                <w:sz w:val="22"/>
                <w:szCs w:val="22"/>
              </w:rPr>
              <w:t>Action ElectraLink</w:t>
            </w:r>
          </w:p>
          <w:p w:rsidR="00D45828" w:rsidRPr="00C63B43" w:rsidRDefault="00D45828" w:rsidP="00AD652B">
            <w:pPr>
              <w:pStyle w:val="BodyText"/>
              <w:rPr>
                <w:rFonts w:ascii="Calibri" w:hAnsi="Calibri"/>
                <w:sz w:val="22"/>
                <w:szCs w:val="22"/>
              </w:rPr>
            </w:pPr>
            <w:r>
              <w:rPr>
                <w:rFonts w:ascii="Calibri" w:hAnsi="Calibri"/>
                <w:szCs w:val="22"/>
              </w:rPr>
              <w:t xml:space="preserve"> </w:t>
            </w:r>
          </w:p>
        </w:tc>
      </w:tr>
      <w:tr w:rsidR="00D45828" w:rsidRPr="00C63B43" w:rsidTr="00D45828">
        <w:tc>
          <w:tcPr>
            <w:tcW w:w="1134" w:type="dxa"/>
          </w:tcPr>
          <w:p w:rsidR="00D45828" w:rsidRPr="00C63B43" w:rsidRDefault="00D45828" w:rsidP="00E77BF9">
            <w:pPr>
              <w:pStyle w:val="BodyTextNoSpacing"/>
              <w:rPr>
                <w:rFonts w:ascii="Calibri" w:hAnsi="Calibri"/>
                <w:sz w:val="22"/>
                <w:szCs w:val="22"/>
              </w:rPr>
            </w:pPr>
            <w:r w:rsidRPr="00C63B43">
              <w:rPr>
                <w:rFonts w:ascii="Calibri" w:hAnsi="Calibri"/>
                <w:sz w:val="22"/>
                <w:szCs w:val="22"/>
              </w:rPr>
              <w:t>GTC</w:t>
            </w:r>
          </w:p>
        </w:tc>
        <w:tc>
          <w:tcPr>
            <w:tcW w:w="5951" w:type="dxa"/>
          </w:tcPr>
          <w:p w:rsidR="00D45828" w:rsidRPr="00C63B43" w:rsidRDefault="00D45828" w:rsidP="00C63B43">
            <w:pPr>
              <w:pStyle w:val="BodyText"/>
              <w:numPr>
                <w:ilvl w:val="6"/>
                <w:numId w:val="25"/>
              </w:numPr>
              <w:ind w:left="313" w:hanging="313"/>
              <w:rPr>
                <w:rFonts w:ascii="Calibri" w:hAnsi="Calibri" w:cs="Tahoma"/>
                <w:sz w:val="22"/>
                <w:szCs w:val="22"/>
              </w:rPr>
            </w:pPr>
            <w:r w:rsidRPr="00C63B43">
              <w:rPr>
                <w:rFonts w:ascii="Calibri" w:hAnsi="Calibri" w:cs="Tahoma"/>
                <w:sz w:val="22"/>
                <w:szCs w:val="22"/>
              </w:rPr>
              <w:t>Clause 12.6 is flawed:</w:t>
            </w:r>
          </w:p>
          <w:p w:rsidR="00D45828" w:rsidRPr="00C63B43" w:rsidRDefault="00D45828" w:rsidP="00C63B43">
            <w:pPr>
              <w:pStyle w:val="BodyText"/>
              <w:numPr>
                <w:ilvl w:val="0"/>
                <w:numId w:val="26"/>
              </w:numPr>
              <w:ind w:left="596" w:hanging="283"/>
              <w:rPr>
                <w:rFonts w:ascii="Calibri" w:hAnsi="Calibri" w:cs="Tahoma"/>
                <w:sz w:val="22"/>
                <w:szCs w:val="22"/>
              </w:rPr>
            </w:pPr>
            <w:r w:rsidRPr="00C63B43">
              <w:rPr>
                <w:rFonts w:ascii="Calibri" w:hAnsi="Calibri" w:cs="Tahoma"/>
                <w:sz w:val="22"/>
                <w:szCs w:val="22"/>
              </w:rPr>
              <w:t>It gives the distributor the right to terminate this agreement.  It is not clear how this can be done since so long as the there is a registered metering point, there will be a registered supplier and the national terms of connection will apply.</w:t>
            </w:r>
          </w:p>
          <w:p w:rsidR="00D45828" w:rsidRPr="00C63B43" w:rsidRDefault="00D45828" w:rsidP="00C63B43">
            <w:pPr>
              <w:pStyle w:val="BodyText"/>
              <w:numPr>
                <w:ilvl w:val="0"/>
                <w:numId w:val="26"/>
              </w:numPr>
              <w:ind w:left="596" w:hanging="283"/>
              <w:rPr>
                <w:rFonts w:ascii="Calibri" w:hAnsi="Calibri" w:cs="Tahoma"/>
                <w:sz w:val="22"/>
                <w:szCs w:val="22"/>
              </w:rPr>
            </w:pPr>
            <w:r w:rsidRPr="00C63B43">
              <w:rPr>
                <w:rFonts w:ascii="Calibri" w:hAnsi="Calibri" w:cs="Tahoma"/>
                <w:sz w:val="22"/>
                <w:szCs w:val="22"/>
              </w:rPr>
              <w:t>The only way the agreement can be “terminated” is if the site is disconnected (i.e. “deregistered” under the terms of DCUSA.  Clause 25.15 to 25.20 set out the provisions for disconnection.  In particular 25.18 sets out the process the distributor must follow to disconnect such a site.  However it can only do this where there is no “</w:t>
            </w:r>
            <w:r w:rsidRPr="00C63B43">
              <w:rPr>
                <w:rFonts w:ascii="Calibri" w:hAnsi="Calibri" w:cs="Tahoma"/>
                <w:i/>
                <w:sz w:val="22"/>
                <w:szCs w:val="22"/>
              </w:rPr>
              <w:t>reasonably foreseeable future use</w:t>
            </w:r>
            <w:r w:rsidRPr="00C63B43">
              <w:rPr>
                <w:rFonts w:ascii="Calibri" w:hAnsi="Calibri" w:cs="Tahoma"/>
                <w:sz w:val="22"/>
                <w:szCs w:val="22"/>
              </w:rPr>
              <w:t>”.</w:t>
            </w:r>
          </w:p>
          <w:p w:rsidR="00D45828" w:rsidRPr="00C63B43" w:rsidRDefault="00D45828" w:rsidP="00C63B43">
            <w:pPr>
              <w:pStyle w:val="BodyText"/>
              <w:numPr>
                <w:ilvl w:val="0"/>
                <w:numId w:val="26"/>
              </w:numPr>
              <w:ind w:left="596" w:hanging="283"/>
              <w:rPr>
                <w:rFonts w:ascii="Calibri" w:hAnsi="Calibri" w:cs="Tahoma"/>
                <w:sz w:val="22"/>
                <w:szCs w:val="22"/>
              </w:rPr>
            </w:pPr>
            <w:r w:rsidRPr="00C63B43">
              <w:rPr>
                <w:rFonts w:ascii="Calibri" w:hAnsi="Calibri" w:cs="Tahoma"/>
                <w:sz w:val="22"/>
                <w:szCs w:val="22"/>
              </w:rPr>
              <w:t>In addition S16 of the Electricity Act places an obligation on a distributor to provide a connection on request. S16(4) of the Act goes on to say</w:t>
            </w:r>
          </w:p>
          <w:p w:rsidR="00D45828" w:rsidRPr="00C63B43" w:rsidRDefault="00D45828" w:rsidP="00C63B43">
            <w:pPr>
              <w:autoSpaceDE w:val="0"/>
              <w:autoSpaceDN w:val="0"/>
              <w:adjustRightInd w:val="0"/>
              <w:ind w:left="738"/>
              <w:rPr>
                <w:rFonts w:ascii="Calibri" w:hAnsi="Calibri" w:cs="Tahoma"/>
                <w:i/>
                <w:sz w:val="22"/>
                <w:szCs w:val="22"/>
              </w:rPr>
            </w:pPr>
            <w:r w:rsidRPr="00C63B43">
              <w:rPr>
                <w:rFonts w:ascii="Calibri" w:hAnsi="Calibri" w:cs="Tahoma"/>
                <w:i/>
                <w:sz w:val="22"/>
                <w:szCs w:val="22"/>
              </w:rPr>
              <w:t>“In this section and sections 16A to 23—</w:t>
            </w:r>
          </w:p>
          <w:p w:rsidR="00D45828" w:rsidRPr="00C63B43" w:rsidRDefault="00D45828" w:rsidP="00C63B43">
            <w:pPr>
              <w:autoSpaceDE w:val="0"/>
              <w:autoSpaceDN w:val="0"/>
              <w:adjustRightInd w:val="0"/>
              <w:spacing w:before="120"/>
              <w:ind w:left="737"/>
              <w:rPr>
                <w:rFonts w:ascii="Calibri" w:hAnsi="Calibri" w:cs="Tahoma"/>
                <w:i/>
                <w:sz w:val="22"/>
                <w:szCs w:val="22"/>
              </w:rPr>
            </w:pPr>
            <w:r w:rsidRPr="00C63B43">
              <w:rPr>
                <w:rFonts w:ascii="Calibri" w:hAnsi="Calibri" w:cs="Tahoma"/>
                <w:i/>
                <w:sz w:val="22"/>
                <w:szCs w:val="22"/>
              </w:rPr>
              <w:t>(a) any reference to making a connection includes a reference to maintaining the connection (and continuing to provide the necessary electric lines or electrical plant);</w:t>
            </w:r>
          </w:p>
          <w:p w:rsidR="00D45828" w:rsidRPr="00C63B43" w:rsidRDefault="00D45828" w:rsidP="00C63B43">
            <w:pPr>
              <w:autoSpaceDE w:val="0"/>
              <w:autoSpaceDN w:val="0"/>
              <w:adjustRightInd w:val="0"/>
              <w:spacing w:before="120"/>
              <w:ind w:left="737"/>
              <w:rPr>
                <w:rFonts w:ascii="Calibri" w:hAnsi="Calibri" w:cs="Helvetica"/>
                <w:sz w:val="22"/>
                <w:szCs w:val="22"/>
              </w:rPr>
            </w:pPr>
            <w:r w:rsidRPr="00C63B43">
              <w:rPr>
                <w:rFonts w:ascii="Calibri" w:hAnsi="Calibri" w:cs="Tahoma"/>
                <w:i/>
                <w:sz w:val="22"/>
                <w:szCs w:val="22"/>
              </w:rPr>
              <w:t>(b) any reference to requiring a connection includes a reference to requiring the connection to be maintained (and the continued provision of the necessary electric lines and electrical plant);</w:t>
            </w:r>
            <w:r w:rsidRPr="00C63B43">
              <w:rPr>
                <w:rFonts w:ascii="Calibri" w:hAnsi="Calibri" w:cs="Helvetica"/>
                <w:sz w:val="22"/>
                <w:szCs w:val="22"/>
              </w:rPr>
              <w:t>”</w:t>
            </w:r>
          </w:p>
          <w:p w:rsidR="00D45828" w:rsidRPr="00C63B43" w:rsidRDefault="00D45828" w:rsidP="00C63B43">
            <w:pPr>
              <w:autoSpaceDE w:val="0"/>
              <w:autoSpaceDN w:val="0"/>
              <w:adjustRightInd w:val="0"/>
              <w:spacing w:before="120"/>
              <w:ind w:left="737"/>
              <w:rPr>
                <w:rFonts w:ascii="Calibri" w:hAnsi="Calibri" w:cs="Helvetica"/>
                <w:sz w:val="22"/>
                <w:szCs w:val="22"/>
              </w:rPr>
            </w:pPr>
          </w:p>
          <w:p w:rsidR="00D45828" w:rsidRPr="00C63B43" w:rsidRDefault="00D45828" w:rsidP="00C63B43">
            <w:pPr>
              <w:pStyle w:val="BodyText"/>
              <w:numPr>
                <w:ilvl w:val="0"/>
                <w:numId w:val="26"/>
              </w:numPr>
              <w:ind w:left="596" w:hanging="283"/>
              <w:rPr>
                <w:rFonts w:ascii="Calibri" w:hAnsi="Calibri" w:cs="Tahoma"/>
                <w:sz w:val="22"/>
                <w:szCs w:val="22"/>
              </w:rPr>
            </w:pPr>
            <w:r w:rsidRPr="00C63B43">
              <w:rPr>
                <w:rFonts w:ascii="Calibri" w:hAnsi="Calibri" w:cs="Tahoma"/>
                <w:sz w:val="22"/>
                <w:szCs w:val="22"/>
              </w:rPr>
              <w:t xml:space="preserve">Whilst S17(1)(c) states: </w:t>
            </w:r>
          </w:p>
          <w:p w:rsidR="00D45828" w:rsidRPr="00C63B43" w:rsidRDefault="00D45828" w:rsidP="00C63B43">
            <w:pPr>
              <w:autoSpaceDE w:val="0"/>
              <w:autoSpaceDN w:val="0"/>
              <w:adjustRightInd w:val="0"/>
              <w:ind w:left="738"/>
              <w:rPr>
                <w:rFonts w:ascii="Calibri" w:hAnsi="Calibri" w:cs="Tahoma"/>
                <w:i/>
                <w:sz w:val="22"/>
                <w:szCs w:val="22"/>
              </w:rPr>
            </w:pPr>
            <w:r w:rsidRPr="00C63B43">
              <w:rPr>
                <w:rFonts w:ascii="Calibri" w:hAnsi="Calibri" w:cs="Tahoma"/>
                <w:sz w:val="22"/>
                <w:szCs w:val="22"/>
              </w:rPr>
              <w:t>“[</w:t>
            </w:r>
            <w:r w:rsidRPr="00C63B43">
              <w:rPr>
                <w:rFonts w:ascii="Calibri" w:hAnsi="Calibri" w:cs="Tahoma"/>
                <w:i/>
                <w:sz w:val="22"/>
                <w:szCs w:val="22"/>
              </w:rPr>
              <w:t>Nothing in section 16(1) requires an electricity distributor to make a connection if and to the extent that…] it is not reasonable in all the circumstances for him to be required to do so”</w:t>
            </w:r>
          </w:p>
          <w:p w:rsidR="00D45828" w:rsidRPr="00C63B43" w:rsidRDefault="00D45828" w:rsidP="00C63B43">
            <w:pPr>
              <w:autoSpaceDE w:val="0"/>
              <w:autoSpaceDN w:val="0"/>
              <w:adjustRightInd w:val="0"/>
              <w:spacing w:before="120"/>
              <w:ind w:left="595"/>
              <w:rPr>
                <w:rFonts w:ascii="Calibri" w:hAnsi="Calibri" w:cs="Tahoma"/>
                <w:sz w:val="22"/>
                <w:szCs w:val="22"/>
              </w:rPr>
            </w:pPr>
            <w:r w:rsidRPr="00C63B43">
              <w:rPr>
                <w:rFonts w:ascii="Calibri" w:hAnsi="Calibri" w:cs="Tahoma"/>
                <w:sz w:val="22"/>
                <w:szCs w:val="22"/>
              </w:rPr>
              <w:t xml:space="preserve">it is not clear to what extent this permits disconnection in the circumstances described in the DCP. </w:t>
            </w:r>
          </w:p>
          <w:p w:rsidR="00D45828" w:rsidRPr="00C63B43" w:rsidRDefault="00D45828" w:rsidP="00C63B43">
            <w:pPr>
              <w:autoSpaceDE w:val="0"/>
              <w:autoSpaceDN w:val="0"/>
              <w:adjustRightInd w:val="0"/>
              <w:spacing w:before="120"/>
              <w:ind w:left="595"/>
              <w:rPr>
                <w:rFonts w:ascii="Calibri" w:hAnsi="Calibri" w:cs="Tahoma"/>
                <w:sz w:val="22"/>
                <w:szCs w:val="22"/>
              </w:rPr>
            </w:pPr>
          </w:p>
          <w:p w:rsidR="00D45828" w:rsidRPr="00C63B43" w:rsidRDefault="00D45828" w:rsidP="00C63B43">
            <w:pPr>
              <w:pStyle w:val="BodyText"/>
              <w:numPr>
                <w:ilvl w:val="6"/>
                <w:numId w:val="25"/>
              </w:numPr>
              <w:ind w:left="313" w:hanging="313"/>
              <w:rPr>
                <w:rFonts w:ascii="Calibri" w:hAnsi="Calibri" w:cs="Tahoma"/>
                <w:sz w:val="22"/>
                <w:szCs w:val="22"/>
              </w:rPr>
            </w:pPr>
            <w:r w:rsidRPr="00C63B43">
              <w:rPr>
                <w:rFonts w:ascii="Calibri" w:hAnsi="Calibri" w:cs="Tahoma"/>
                <w:sz w:val="22"/>
                <w:szCs w:val="22"/>
              </w:rPr>
              <w:t>Clause 12.7 appears flawed:</w:t>
            </w:r>
          </w:p>
          <w:p w:rsidR="00D45828" w:rsidRPr="00C63B43" w:rsidRDefault="00D45828" w:rsidP="00C63B43">
            <w:pPr>
              <w:pStyle w:val="BodyText"/>
              <w:numPr>
                <w:ilvl w:val="0"/>
                <w:numId w:val="27"/>
              </w:numPr>
              <w:rPr>
                <w:rFonts w:ascii="Calibri" w:hAnsi="Calibri" w:cs="Tahoma"/>
                <w:sz w:val="22"/>
                <w:szCs w:val="22"/>
              </w:rPr>
            </w:pPr>
            <w:r w:rsidRPr="00C63B43">
              <w:rPr>
                <w:rFonts w:ascii="Calibri" w:hAnsi="Calibri" w:cs="Tahoma"/>
                <w:sz w:val="22"/>
                <w:szCs w:val="22"/>
              </w:rPr>
              <w:t>As with Para 1.above, it is not clear as to the vires the distributor has to reduce the MIC or MEC.  This appears inconsistent with the S16 to S21 of the Electricity Act where the distributor has a duty to maintain the connection</w:t>
            </w:r>
          </w:p>
          <w:p w:rsidR="00D45828" w:rsidRPr="00C63B43" w:rsidRDefault="00D45828" w:rsidP="00C63B43">
            <w:pPr>
              <w:pStyle w:val="BodyText"/>
              <w:rPr>
                <w:rFonts w:ascii="Calibri" w:hAnsi="Calibri"/>
                <w:sz w:val="22"/>
                <w:szCs w:val="22"/>
              </w:rPr>
            </w:pPr>
            <w:r w:rsidRPr="00C63B43">
              <w:rPr>
                <w:rFonts w:ascii="Calibri" w:hAnsi="Calibri" w:cs="Tahoma"/>
                <w:sz w:val="22"/>
                <w:szCs w:val="22"/>
              </w:rPr>
              <w:t>It may be legitimate to set a minimum MIC or MEC or different types of connection (e.g. HV/LV) and in order to reduce charges a customer may seek to modify the connection apparatus or reduce capacity.  However, we would need further evidence to show that the drafting proposed by this DCP satisfy relevant legislation and licence conditions</w:t>
            </w:r>
          </w:p>
        </w:tc>
        <w:tc>
          <w:tcPr>
            <w:tcW w:w="7374" w:type="dxa"/>
          </w:tcPr>
          <w:p w:rsidR="00D45828" w:rsidRDefault="00D45828" w:rsidP="002D25AC">
            <w:pPr>
              <w:pStyle w:val="BodyText"/>
              <w:rPr>
                <w:rFonts w:ascii="Calibri" w:hAnsi="Calibri" w:cs="Tahoma"/>
                <w:sz w:val="22"/>
                <w:szCs w:val="22"/>
              </w:rPr>
            </w:pPr>
            <w:r>
              <w:rPr>
                <w:rFonts w:ascii="Calibri" w:hAnsi="Calibri" w:cs="Tahoma"/>
                <w:sz w:val="22"/>
                <w:szCs w:val="22"/>
              </w:rPr>
              <w:t>The working group noted that with regards to</w:t>
            </w:r>
            <w:r w:rsidR="003C2C56">
              <w:rPr>
                <w:rFonts w:ascii="Calibri" w:hAnsi="Calibri" w:cs="Tahoma"/>
                <w:sz w:val="22"/>
                <w:szCs w:val="22"/>
              </w:rPr>
              <w:t xml:space="preserve"> Clause</w:t>
            </w:r>
            <w:r>
              <w:rPr>
                <w:rFonts w:ascii="Calibri" w:hAnsi="Calibri" w:cs="Tahoma"/>
                <w:sz w:val="22"/>
                <w:szCs w:val="22"/>
              </w:rPr>
              <w:t xml:space="preserve"> 12.6 this is not the case. The disconnection follows the termination. The CP and the Act cover the points raised. </w:t>
            </w:r>
          </w:p>
          <w:p w:rsidR="00D45828" w:rsidRDefault="00D45828" w:rsidP="002D25AC">
            <w:pPr>
              <w:pStyle w:val="BodyText"/>
              <w:rPr>
                <w:rFonts w:ascii="Calibri" w:hAnsi="Calibri" w:cs="Tahoma"/>
                <w:sz w:val="22"/>
                <w:szCs w:val="22"/>
              </w:rPr>
            </w:pPr>
            <w:r>
              <w:rPr>
                <w:rFonts w:ascii="Calibri" w:hAnsi="Calibri" w:cs="Tahoma"/>
                <w:sz w:val="22"/>
                <w:szCs w:val="22"/>
              </w:rPr>
              <w:t xml:space="preserve">With regards to Clause 12.7, it was noted that the reference is on a previous draft. It may be the case that their comments on 12.6 have not recognised additional text that has been added in. </w:t>
            </w:r>
            <w:r>
              <w:rPr>
                <w:rFonts w:ascii="Calibri" w:hAnsi="Calibri" w:cs="Tahoma"/>
                <w:sz w:val="22"/>
                <w:szCs w:val="22"/>
              </w:rPr>
              <w:br/>
            </w:r>
          </w:p>
          <w:p w:rsidR="00D45828" w:rsidRDefault="00D45828" w:rsidP="002D25AC">
            <w:pPr>
              <w:pStyle w:val="BodyText"/>
              <w:rPr>
                <w:rFonts w:ascii="Calibri" w:hAnsi="Calibri" w:cs="Tahoma"/>
                <w:sz w:val="22"/>
                <w:szCs w:val="22"/>
              </w:rPr>
            </w:pPr>
            <w:r>
              <w:rPr>
                <w:rFonts w:ascii="Calibri" w:hAnsi="Calibri" w:cs="Tahoma"/>
                <w:sz w:val="22"/>
                <w:szCs w:val="22"/>
              </w:rPr>
              <w:t>ElectraLink took an action to send GTC the latest version of the legal text and ask them to resubmit their comments based on this latest text.</w:t>
            </w:r>
            <w:r w:rsidRPr="003C2C56">
              <w:rPr>
                <w:rFonts w:ascii="Calibri" w:hAnsi="Calibri" w:cs="Tahoma"/>
                <w:b/>
                <w:sz w:val="22"/>
                <w:szCs w:val="22"/>
              </w:rPr>
              <w:t xml:space="preserve"> </w:t>
            </w:r>
            <w:r w:rsidR="003C2C56" w:rsidRPr="003C2C56">
              <w:rPr>
                <w:rFonts w:ascii="Calibri" w:hAnsi="Calibri" w:cs="Tahoma"/>
                <w:b/>
                <w:sz w:val="22"/>
                <w:szCs w:val="22"/>
              </w:rPr>
              <w:t>Action</w:t>
            </w:r>
            <w:r w:rsidR="003C2C56">
              <w:rPr>
                <w:rFonts w:ascii="Calibri" w:hAnsi="Calibri" w:cs="Tahoma"/>
                <w:sz w:val="22"/>
                <w:szCs w:val="22"/>
              </w:rPr>
              <w:t xml:space="preserve"> </w:t>
            </w:r>
          </w:p>
          <w:p w:rsidR="00D45828" w:rsidRDefault="001E3D3C" w:rsidP="002D25AC">
            <w:pPr>
              <w:pStyle w:val="BodyText"/>
              <w:rPr>
                <w:ins w:id="2" w:author="Waymont, Peter" w:date="2015-05-06T11:59:00Z"/>
                <w:rFonts w:ascii="Calibri" w:hAnsi="Calibri" w:cs="Tahoma"/>
                <w:sz w:val="22"/>
                <w:szCs w:val="22"/>
              </w:rPr>
            </w:pPr>
            <w:ins w:id="3" w:author="Waymont, Peter" w:date="2015-05-06T11:58:00Z">
              <w:r>
                <w:rPr>
                  <w:rFonts w:ascii="Calibri" w:hAnsi="Calibri" w:cs="Tahoma"/>
                  <w:sz w:val="22"/>
                  <w:szCs w:val="22"/>
                </w:rPr>
                <w:t>GTC’s further comments are contained in the document embedded below.</w:t>
              </w:r>
            </w:ins>
          </w:p>
          <w:p w:rsidR="001E3D3C" w:rsidRDefault="001E3D3C" w:rsidP="002D25AC">
            <w:pPr>
              <w:pStyle w:val="BodyText"/>
              <w:rPr>
                <w:ins w:id="4" w:author="Waymont, Peter" w:date="2015-05-06T11:59:00Z"/>
                <w:rFonts w:ascii="Calibri" w:hAnsi="Calibri" w:cs="Tahoma"/>
                <w:sz w:val="22"/>
                <w:szCs w:val="22"/>
              </w:rPr>
            </w:pPr>
          </w:p>
          <w:bookmarkStart w:id="5" w:name="_MON_1492418875"/>
          <w:bookmarkStart w:id="6" w:name="_MON_1492419216"/>
          <w:bookmarkEnd w:id="5"/>
          <w:bookmarkEnd w:id="6"/>
          <w:p w:rsidR="001E3D3C" w:rsidRDefault="001E3D3C" w:rsidP="002D25AC">
            <w:pPr>
              <w:pStyle w:val="BodyText"/>
              <w:rPr>
                <w:ins w:id="7" w:author="Waymont, Peter" w:date="2015-05-06T12:01:00Z"/>
              </w:rPr>
            </w:pPr>
            <w:ins w:id="8" w:author="Waymont, Peter" w:date="2015-05-06T12:01:00Z">
              <w:r>
                <w:object w:dxaOrig="1531" w:dyaOrig="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49.4pt" o:ole="">
                    <v:imagedata r:id="rId10" o:title=""/>
                  </v:shape>
                  <o:OLEObject Type="Embed" ProgID="Word.Document.12" ShapeID="_x0000_i1025" DrawAspect="Icon" ObjectID="_1492420390" r:id="rId11">
                    <o:FieldCodes>\s</o:FieldCodes>
                  </o:OLEObject>
                </w:object>
              </w:r>
              <w:bookmarkStart w:id="9" w:name="_GoBack"/>
              <w:bookmarkEnd w:id="9"/>
            </w:ins>
          </w:p>
          <w:p w:rsidR="001E3D3C" w:rsidRDefault="001E3D3C" w:rsidP="002D25AC">
            <w:pPr>
              <w:pStyle w:val="BodyText"/>
              <w:rPr>
                <w:ins w:id="10" w:author="Waymont, Peter" w:date="2015-05-06T12:22:00Z"/>
                <w:rFonts w:ascii="Calibri" w:hAnsi="Calibri" w:cs="Tahoma"/>
                <w:sz w:val="22"/>
                <w:szCs w:val="22"/>
              </w:rPr>
            </w:pPr>
            <w:ins w:id="11" w:author="Waymont, Peter" w:date="2015-05-06T12:01:00Z">
              <w:r>
                <w:rPr>
                  <w:rFonts w:ascii="Calibri" w:hAnsi="Calibri" w:cs="Tahoma"/>
                  <w:sz w:val="22"/>
                  <w:szCs w:val="22"/>
                </w:rPr>
                <w:t xml:space="preserve">The Working </w:t>
              </w:r>
            </w:ins>
            <w:ins w:id="12" w:author="Waymont, Peter" w:date="2015-05-06T12:02:00Z">
              <w:r>
                <w:rPr>
                  <w:rFonts w:ascii="Calibri" w:hAnsi="Calibri" w:cs="Tahoma"/>
                  <w:sz w:val="22"/>
                  <w:szCs w:val="22"/>
                </w:rPr>
                <w:t>Gr</w:t>
              </w:r>
            </w:ins>
            <w:ins w:id="13" w:author="Waymont, Peter" w:date="2015-05-06T12:01:00Z">
              <w:r>
                <w:rPr>
                  <w:rFonts w:ascii="Calibri" w:hAnsi="Calibri" w:cs="Tahoma"/>
                  <w:sz w:val="22"/>
                  <w:szCs w:val="22"/>
                </w:rPr>
                <w:t>oup reviewed these comments</w:t>
              </w:r>
            </w:ins>
            <w:ins w:id="14" w:author="Waymont, Peter" w:date="2015-05-06T12:02:00Z">
              <w:r>
                <w:rPr>
                  <w:rFonts w:ascii="Calibri" w:hAnsi="Calibri" w:cs="Tahoma"/>
                  <w:sz w:val="22"/>
                  <w:szCs w:val="22"/>
                </w:rPr>
                <w:t xml:space="preserve"> and </w:t>
              </w:r>
            </w:ins>
            <w:ins w:id="15" w:author="Waymont, Peter" w:date="2015-05-06T12:10:00Z">
              <w:r>
                <w:rPr>
                  <w:rFonts w:ascii="Calibri" w:hAnsi="Calibri" w:cs="Tahoma"/>
                  <w:sz w:val="22"/>
                  <w:szCs w:val="22"/>
                </w:rPr>
                <w:t>dete</w:t>
              </w:r>
            </w:ins>
            <w:ins w:id="16" w:author="Waymont, Peter" w:date="2015-05-06T12:11:00Z">
              <w:r>
                <w:rPr>
                  <w:rFonts w:ascii="Calibri" w:hAnsi="Calibri" w:cs="Tahoma"/>
                  <w:sz w:val="22"/>
                  <w:szCs w:val="22"/>
                </w:rPr>
                <w:t>rmine</w:t>
              </w:r>
            </w:ins>
            <w:ins w:id="17" w:author="Waymont, Peter" w:date="2015-05-06T12:10:00Z">
              <w:r>
                <w:rPr>
                  <w:rFonts w:ascii="Calibri" w:hAnsi="Calibri" w:cs="Tahoma"/>
                  <w:sz w:val="22"/>
                  <w:szCs w:val="22"/>
                </w:rPr>
                <w:t xml:space="preserve">d that the </w:t>
              </w:r>
            </w:ins>
            <w:ins w:id="18" w:author="Waymont, Peter" w:date="2015-05-06T12:18:00Z">
              <w:r w:rsidR="00011444">
                <w:rPr>
                  <w:rFonts w:ascii="Calibri" w:hAnsi="Calibri" w:cs="Tahoma"/>
                  <w:sz w:val="22"/>
                  <w:szCs w:val="22"/>
                </w:rPr>
                <w:t>NTC are termin</w:t>
              </w:r>
            </w:ins>
            <w:ins w:id="19" w:author="Waymont, Peter" w:date="2015-05-06T12:21:00Z">
              <w:r w:rsidR="00011444">
                <w:rPr>
                  <w:rFonts w:ascii="Calibri" w:hAnsi="Calibri" w:cs="Tahoma"/>
                  <w:sz w:val="22"/>
                  <w:szCs w:val="22"/>
                </w:rPr>
                <w:t>at</w:t>
              </w:r>
            </w:ins>
            <w:ins w:id="20" w:author="Waymont, Peter" w:date="2015-05-06T12:18:00Z">
              <w:r w:rsidR="00011444">
                <w:rPr>
                  <w:rFonts w:ascii="Calibri" w:hAnsi="Calibri" w:cs="Tahoma"/>
                  <w:sz w:val="22"/>
                  <w:szCs w:val="22"/>
                </w:rPr>
                <w:t xml:space="preserve">ed </w:t>
              </w:r>
            </w:ins>
            <w:ins w:id="21" w:author="Waymont, Peter" w:date="2015-05-06T12:10:00Z">
              <w:r>
                <w:rPr>
                  <w:rFonts w:ascii="Calibri" w:hAnsi="Calibri" w:cs="Tahoma"/>
                  <w:sz w:val="22"/>
                  <w:szCs w:val="22"/>
                </w:rPr>
                <w:t xml:space="preserve">only </w:t>
              </w:r>
            </w:ins>
            <w:ins w:id="22" w:author="Waymont, Peter" w:date="2015-05-06T12:18:00Z">
              <w:r w:rsidR="00011444">
                <w:rPr>
                  <w:rFonts w:ascii="Calibri" w:hAnsi="Calibri" w:cs="Tahoma"/>
                  <w:sz w:val="22"/>
                  <w:szCs w:val="22"/>
                </w:rPr>
                <w:t>once</w:t>
              </w:r>
            </w:ins>
            <w:ins w:id="23" w:author="Waymont, Peter" w:date="2015-05-06T12:10:00Z">
              <w:r>
                <w:rPr>
                  <w:rFonts w:ascii="Calibri" w:hAnsi="Calibri" w:cs="Tahoma"/>
                  <w:sz w:val="22"/>
                  <w:szCs w:val="22"/>
                </w:rPr>
                <w:t xml:space="preserve"> the premises are disconnected. </w:t>
              </w:r>
            </w:ins>
            <w:ins w:id="24" w:author="Waymont, Peter" w:date="2015-05-06T12:18:00Z">
              <w:r w:rsidR="00011444">
                <w:rPr>
                  <w:rFonts w:ascii="Calibri" w:hAnsi="Calibri" w:cs="Tahoma"/>
                  <w:sz w:val="22"/>
                  <w:szCs w:val="22"/>
                </w:rPr>
                <w:t xml:space="preserve">The working group </w:t>
              </w:r>
            </w:ins>
            <w:ins w:id="25" w:author="Waymont, Peter" w:date="2015-05-06T12:02:00Z">
              <w:r>
                <w:rPr>
                  <w:rFonts w:ascii="Calibri" w:hAnsi="Calibri" w:cs="Tahoma"/>
                  <w:sz w:val="22"/>
                  <w:szCs w:val="22"/>
                </w:rPr>
                <w:t>decided to revise</w:t>
              </w:r>
            </w:ins>
            <w:ins w:id="26" w:author="Waymont, Peter" w:date="2015-05-06T12:18:00Z">
              <w:r w:rsidR="00011444">
                <w:rPr>
                  <w:rFonts w:ascii="Calibri" w:hAnsi="Calibri" w:cs="Tahoma"/>
                  <w:sz w:val="22"/>
                  <w:szCs w:val="22"/>
                </w:rPr>
                <w:t xml:space="preserve"> paragraph 12.6</w:t>
              </w:r>
            </w:ins>
            <w:ins w:id="27" w:author="Waymont, Peter" w:date="2015-05-06T12:23:00Z">
              <w:r w:rsidR="00011444">
                <w:rPr>
                  <w:rFonts w:ascii="Calibri" w:hAnsi="Calibri" w:cs="Tahoma"/>
                  <w:sz w:val="22"/>
                  <w:szCs w:val="22"/>
                </w:rPr>
                <w:t xml:space="preserve"> of</w:t>
              </w:r>
            </w:ins>
            <w:ins w:id="28" w:author="Waymont, Peter" w:date="2015-05-06T12:02:00Z">
              <w:r>
                <w:rPr>
                  <w:rFonts w:ascii="Calibri" w:hAnsi="Calibri" w:cs="Tahoma"/>
                  <w:sz w:val="22"/>
                  <w:szCs w:val="22"/>
                </w:rPr>
                <w:t xml:space="preserve"> the legal text to clarify that </w:t>
              </w:r>
            </w:ins>
            <w:ins w:id="29" w:author="Waymont, Peter" w:date="2015-05-06T12:09:00Z">
              <w:r>
                <w:rPr>
                  <w:rFonts w:ascii="Calibri" w:hAnsi="Calibri" w:cs="Tahoma"/>
                  <w:sz w:val="22"/>
                  <w:szCs w:val="22"/>
                </w:rPr>
                <w:t>the initial notice f</w:t>
              </w:r>
            </w:ins>
            <w:ins w:id="30" w:author="Waymont, Peter" w:date="2015-05-06T12:20:00Z">
              <w:r w:rsidR="00011444">
                <w:rPr>
                  <w:rFonts w:ascii="Calibri" w:hAnsi="Calibri" w:cs="Tahoma"/>
                  <w:sz w:val="22"/>
                  <w:szCs w:val="22"/>
                </w:rPr>
                <w:t>ro</w:t>
              </w:r>
            </w:ins>
            <w:ins w:id="31" w:author="Waymont, Peter" w:date="2015-05-06T12:09:00Z">
              <w:r>
                <w:rPr>
                  <w:rFonts w:ascii="Calibri" w:hAnsi="Calibri" w:cs="Tahoma"/>
                  <w:sz w:val="22"/>
                  <w:szCs w:val="22"/>
                </w:rPr>
                <w:t>m the distributor seeks feedback from the customer</w:t>
              </w:r>
            </w:ins>
            <w:ins w:id="32" w:author="Waymont, Peter" w:date="2015-05-06T12:20:00Z">
              <w:r w:rsidR="00011444">
                <w:rPr>
                  <w:rFonts w:ascii="Calibri" w:hAnsi="Calibri" w:cs="Tahoma"/>
                  <w:sz w:val="22"/>
                  <w:szCs w:val="22"/>
                </w:rPr>
                <w:t xml:space="preserve"> on the</w:t>
              </w:r>
            </w:ins>
            <w:ins w:id="33" w:author="Waymont, Peter" w:date="2015-05-06T12:24:00Z">
              <w:r w:rsidR="00011444">
                <w:rPr>
                  <w:rFonts w:ascii="Calibri" w:hAnsi="Calibri" w:cs="Tahoma"/>
                  <w:sz w:val="22"/>
                  <w:szCs w:val="22"/>
                </w:rPr>
                <w:t>ir</w:t>
              </w:r>
            </w:ins>
            <w:ins w:id="34" w:author="Waymont, Peter" w:date="2015-05-06T12:20:00Z">
              <w:r w:rsidR="00011444">
                <w:rPr>
                  <w:rFonts w:ascii="Calibri" w:hAnsi="Calibri" w:cs="Tahoma"/>
                  <w:sz w:val="22"/>
                  <w:szCs w:val="22"/>
                </w:rPr>
                <w:t xml:space="preserve"> under-use but must reference that t</w:t>
              </w:r>
            </w:ins>
            <w:ins w:id="35" w:author="Waymont, Peter" w:date="2015-05-06T12:09:00Z">
              <w:r>
                <w:rPr>
                  <w:rFonts w:ascii="Calibri" w:hAnsi="Calibri" w:cs="Tahoma"/>
                  <w:sz w:val="22"/>
                  <w:szCs w:val="22"/>
                </w:rPr>
                <w:t>he distributor may disconnect</w:t>
              </w:r>
            </w:ins>
            <w:ins w:id="36" w:author="Waymont, Peter" w:date="2015-05-06T12:21:00Z">
              <w:r w:rsidR="00011444">
                <w:rPr>
                  <w:rFonts w:ascii="Calibri" w:hAnsi="Calibri" w:cs="Tahoma"/>
                  <w:sz w:val="22"/>
                  <w:szCs w:val="22"/>
                </w:rPr>
                <w:t xml:space="preserve"> (</w:t>
              </w:r>
            </w:ins>
            <w:ins w:id="37" w:author="Waymont, Peter" w:date="2015-05-06T12:24:00Z">
              <w:r w:rsidR="00011444">
                <w:rPr>
                  <w:rFonts w:ascii="Calibri" w:hAnsi="Calibri" w:cs="Tahoma"/>
                  <w:sz w:val="22"/>
                  <w:szCs w:val="22"/>
                </w:rPr>
                <w:t xml:space="preserve">i.e this was changed from the distributor </w:t>
              </w:r>
            </w:ins>
            <w:ins w:id="38" w:author="Waymont, Peter" w:date="2015-05-06T12:21:00Z">
              <w:r w:rsidR="00011444">
                <w:rPr>
                  <w:rFonts w:ascii="Calibri" w:hAnsi="Calibri" w:cs="Tahoma"/>
                  <w:sz w:val="22"/>
                  <w:szCs w:val="22"/>
                </w:rPr>
                <w:t>giving a termination notice)</w:t>
              </w:r>
            </w:ins>
            <w:ins w:id="39" w:author="Waymont, Peter" w:date="2015-05-06T12:09:00Z">
              <w:r>
                <w:rPr>
                  <w:rFonts w:ascii="Calibri" w:hAnsi="Calibri" w:cs="Tahoma"/>
                  <w:sz w:val="22"/>
                  <w:szCs w:val="22"/>
                </w:rPr>
                <w:t xml:space="preserve"> </w:t>
              </w:r>
            </w:ins>
            <w:ins w:id="40" w:author="Waymont, Peter" w:date="2015-05-06T12:20:00Z">
              <w:r w:rsidR="00011444">
                <w:rPr>
                  <w:rFonts w:ascii="Calibri" w:hAnsi="Calibri" w:cs="Tahoma"/>
                  <w:sz w:val="22"/>
                  <w:szCs w:val="22"/>
                </w:rPr>
                <w:t>. Paragraph 12.7</w:t>
              </w:r>
            </w:ins>
            <w:ins w:id="41" w:author="Waymont, Peter" w:date="2015-05-06T12:22:00Z">
              <w:r w:rsidR="00011444">
                <w:rPr>
                  <w:rFonts w:ascii="Calibri" w:hAnsi="Calibri" w:cs="Tahoma"/>
                  <w:sz w:val="22"/>
                  <w:szCs w:val="22"/>
                </w:rPr>
                <w:t xml:space="preserve">, which was unchanged, </w:t>
              </w:r>
            </w:ins>
            <w:ins w:id="42" w:author="Waymont, Peter" w:date="2015-05-06T12:20:00Z">
              <w:r w:rsidR="00011444">
                <w:rPr>
                  <w:rFonts w:ascii="Calibri" w:hAnsi="Calibri" w:cs="Tahoma"/>
                  <w:sz w:val="22"/>
                  <w:szCs w:val="22"/>
                </w:rPr>
                <w:t>then describes the process</w:t>
              </w:r>
            </w:ins>
            <w:ins w:id="43" w:author="Waymont, Peter" w:date="2015-05-06T12:21:00Z">
              <w:r w:rsidR="00011444">
                <w:rPr>
                  <w:rFonts w:ascii="Calibri" w:hAnsi="Calibri" w:cs="Tahoma"/>
                  <w:sz w:val="22"/>
                  <w:szCs w:val="22"/>
                </w:rPr>
                <w:t xml:space="preserve"> by which </w:t>
              </w:r>
            </w:ins>
            <w:ins w:id="44" w:author="Waymont, Peter" w:date="2015-05-06T12:24:00Z">
              <w:r w:rsidR="00011444">
                <w:rPr>
                  <w:rFonts w:ascii="Calibri" w:hAnsi="Calibri" w:cs="Tahoma"/>
                  <w:sz w:val="22"/>
                  <w:szCs w:val="22"/>
                </w:rPr>
                <w:t xml:space="preserve">a </w:t>
              </w:r>
            </w:ins>
            <w:ins w:id="45" w:author="Waymont, Peter" w:date="2015-05-06T12:21:00Z">
              <w:r w:rsidR="00011444">
                <w:rPr>
                  <w:rFonts w:ascii="Calibri" w:hAnsi="Calibri" w:cs="Tahoma"/>
                  <w:sz w:val="22"/>
                  <w:szCs w:val="22"/>
                </w:rPr>
                <w:t xml:space="preserve">disconnection may occur, </w:t>
              </w:r>
            </w:ins>
            <w:ins w:id="46" w:author="Waymont, Peter" w:date="2015-05-06T12:22:00Z">
              <w:r w:rsidR="00011444">
                <w:rPr>
                  <w:rFonts w:ascii="Calibri" w:hAnsi="Calibri" w:cs="Tahoma"/>
                  <w:sz w:val="22"/>
                  <w:szCs w:val="22"/>
                </w:rPr>
                <w:t xml:space="preserve">in certain circumstances and </w:t>
              </w:r>
            </w:ins>
            <w:ins w:id="47" w:author="Waymont, Peter" w:date="2015-05-06T12:21:00Z">
              <w:r w:rsidR="00011444">
                <w:rPr>
                  <w:rFonts w:ascii="Calibri" w:hAnsi="Calibri" w:cs="Tahoma"/>
                  <w:sz w:val="22"/>
                  <w:szCs w:val="22"/>
                </w:rPr>
                <w:t>giving requisite notice.</w:t>
              </w:r>
            </w:ins>
          </w:p>
          <w:p w:rsidR="00011444" w:rsidRDefault="00011444" w:rsidP="002D25AC">
            <w:pPr>
              <w:pStyle w:val="BodyText"/>
              <w:rPr>
                <w:ins w:id="48" w:author="Waymont, Peter" w:date="2015-05-06T12:21:00Z"/>
                <w:rFonts w:ascii="Calibri" w:hAnsi="Calibri" w:cs="Tahoma"/>
                <w:sz w:val="22"/>
                <w:szCs w:val="22"/>
              </w:rPr>
            </w:pPr>
            <w:ins w:id="49" w:author="Waymont, Peter" w:date="2015-05-06T12:22:00Z">
              <w:r>
                <w:rPr>
                  <w:rFonts w:ascii="Calibri" w:hAnsi="Calibri" w:cs="Tahoma"/>
                  <w:sz w:val="22"/>
                  <w:szCs w:val="22"/>
                </w:rPr>
                <w:t xml:space="preserve">The Working Group also reviewed the comments regarding </w:t>
              </w:r>
            </w:ins>
            <w:ins w:id="50" w:author="Waymont, Peter" w:date="2015-05-06T12:23:00Z">
              <w:r>
                <w:rPr>
                  <w:rFonts w:ascii="Calibri" w:hAnsi="Calibri" w:cs="Tahoma"/>
                  <w:sz w:val="22"/>
                  <w:szCs w:val="22"/>
                </w:rPr>
                <w:t>distributors having a unilateral right to reduce capacity and agreed that the proposed text did not give this right</w:t>
              </w:r>
            </w:ins>
            <w:ins w:id="51" w:author="Waymont, Peter" w:date="2015-05-06T12:25:00Z">
              <w:r>
                <w:rPr>
                  <w:rFonts w:ascii="Calibri" w:hAnsi="Calibri" w:cs="Tahoma"/>
                  <w:sz w:val="22"/>
                  <w:szCs w:val="22"/>
                </w:rPr>
                <w:t xml:space="preserve"> as any variation or modification proposal must be agreed or d</w:t>
              </w:r>
            </w:ins>
            <w:ins w:id="52" w:author="Waymont, Peter" w:date="2015-05-06T12:26:00Z">
              <w:r w:rsidR="000A44E1">
                <w:rPr>
                  <w:rFonts w:ascii="Calibri" w:hAnsi="Calibri" w:cs="Tahoma"/>
                  <w:sz w:val="22"/>
                  <w:szCs w:val="22"/>
                </w:rPr>
                <w:t>irect</w:t>
              </w:r>
            </w:ins>
            <w:ins w:id="53" w:author="Waymont, Peter" w:date="2015-05-06T12:25:00Z">
              <w:r>
                <w:rPr>
                  <w:rFonts w:ascii="Calibri" w:hAnsi="Calibri" w:cs="Tahoma"/>
                  <w:sz w:val="22"/>
                  <w:szCs w:val="22"/>
                </w:rPr>
                <w:t>ed by the authority</w:t>
              </w:r>
            </w:ins>
            <w:ins w:id="54" w:author="Waymont, Peter" w:date="2015-05-06T12:26:00Z">
              <w:r w:rsidR="000A44E1">
                <w:rPr>
                  <w:rFonts w:ascii="Calibri" w:hAnsi="Calibri" w:cs="Tahoma"/>
                  <w:sz w:val="22"/>
                  <w:szCs w:val="22"/>
                </w:rPr>
                <w:t>, per paragraph 12.8</w:t>
              </w:r>
            </w:ins>
            <w:ins w:id="55" w:author="Waymont, Peter" w:date="2015-05-06T12:23:00Z">
              <w:r>
                <w:rPr>
                  <w:rFonts w:ascii="Calibri" w:hAnsi="Calibri" w:cs="Tahoma"/>
                  <w:sz w:val="22"/>
                  <w:szCs w:val="22"/>
                </w:rPr>
                <w:t>.</w:t>
              </w:r>
            </w:ins>
          </w:p>
          <w:p w:rsidR="00011444" w:rsidRDefault="00011444" w:rsidP="002D25AC">
            <w:pPr>
              <w:pStyle w:val="BodyText"/>
              <w:rPr>
                <w:rFonts w:ascii="Calibri" w:hAnsi="Calibri" w:cs="Tahoma"/>
                <w:sz w:val="22"/>
                <w:szCs w:val="22"/>
              </w:rPr>
            </w:pPr>
          </w:p>
          <w:p w:rsidR="00D45828" w:rsidRDefault="00D45828" w:rsidP="002D25AC">
            <w:pPr>
              <w:pStyle w:val="BodyText"/>
              <w:rPr>
                <w:rFonts w:ascii="Calibri" w:hAnsi="Calibri" w:cs="Tahoma"/>
                <w:sz w:val="22"/>
                <w:szCs w:val="22"/>
              </w:rPr>
            </w:pPr>
          </w:p>
          <w:p w:rsidR="00D45828" w:rsidRDefault="00D45828" w:rsidP="002D25AC">
            <w:pPr>
              <w:pStyle w:val="BodyText"/>
              <w:rPr>
                <w:rFonts w:ascii="Calibri" w:hAnsi="Calibri" w:cs="Tahoma"/>
                <w:sz w:val="22"/>
                <w:szCs w:val="22"/>
              </w:rPr>
            </w:pPr>
          </w:p>
          <w:p w:rsidR="00D45828" w:rsidRDefault="00D45828" w:rsidP="002D25AC">
            <w:pPr>
              <w:pStyle w:val="BodyText"/>
              <w:rPr>
                <w:rFonts w:ascii="Calibri" w:hAnsi="Calibri" w:cs="Tahoma"/>
                <w:sz w:val="22"/>
                <w:szCs w:val="22"/>
              </w:rPr>
            </w:pPr>
          </w:p>
          <w:p w:rsidR="00D45828" w:rsidRDefault="00D45828" w:rsidP="002D25AC">
            <w:pPr>
              <w:pStyle w:val="BodyText"/>
              <w:rPr>
                <w:rFonts w:ascii="Calibri" w:hAnsi="Calibri" w:cs="Tahoma"/>
                <w:sz w:val="22"/>
                <w:szCs w:val="22"/>
              </w:rPr>
            </w:pPr>
          </w:p>
          <w:p w:rsidR="00D45828" w:rsidRDefault="00D45828" w:rsidP="002D25AC">
            <w:pPr>
              <w:pStyle w:val="BodyText"/>
              <w:rPr>
                <w:rFonts w:ascii="Calibri" w:hAnsi="Calibri" w:cs="Tahoma"/>
                <w:sz w:val="22"/>
                <w:szCs w:val="22"/>
              </w:rPr>
            </w:pPr>
          </w:p>
          <w:p w:rsidR="00D45828" w:rsidRDefault="00D45828" w:rsidP="002D25AC">
            <w:pPr>
              <w:pStyle w:val="BodyText"/>
              <w:rPr>
                <w:rFonts w:ascii="Calibri" w:hAnsi="Calibri" w:cs="Tahoma"/>
                <w:sz w:val="22"/>
                <w:szCs w:val="22"/>
              </w:rPr>
            </w:pPr>
          </w:p>
          <w:p w:rsidR="00D45828" w:rsidRPr="00C63B43" w:rsidRDefault="00D45828" w:rsidP="002D25AC">
            <w:pPr>
              <w:pStyle w:val="BodyText"/>
              <w:rPr>
                <w:rFonts w:ascii="Calibri" w:hAnsi="Calibri" w:cs="Tahoma"/>
                <w:sz w:val="22"/>
                <w:szCs w:val="22"/>
              </w:rPr>
            </w:pPr>
          </w:p>
        </w:tc>
      </w:tr>
      <w:tr w:rsidR="00D45828" w:rsidRPr="00C63B43" w:rsidTr="00D45828">
        <w:tc>
          <w:tcPr>
            <w:tcW w:w="1134"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Southern Electric Power Distribution plc and Scottish Hydro Electric Power Distribution plc</w:t>
            </w:r>
          </w:p>
        </w:tc>
        <w:tc>
          <w:tcPr>
            <w:tcW w:w="5951" w:type="dxa"/>
          </w:tcPr>
          <w:p w:rsidR="00D45828" w:rsidRPr="00C63B43" w:rsidRDefault="00D45828" w:rsidP="00AD652B">
            <w:pPr>
              <w:pStyle w:val="BodyText"/>
              <w:rPr>
                <w:rFonts w:ascii="Calibri" w:hAnsi="Calibri"/>
                <w:sz w:val="22"/>
                <w:szCs w:val="22"/>
              </w:rPr>
            </w:pPr>
            <w:r w:rsidRPr="00C63B43">
              <w:rPr>
                <w:rFonts w:ascii="Calibri" w:hAnsi="Calibri"/>
                <w:sz w:val="22"/>
                <w:szCs w:val="22"/>
              </w:rPr>
              <w:t>In the DCP114 text, the words ‘at any time’ have been added to the end of the first sentence of Clause 12.3. Should this not also be added to 12.3 under DCP115 for consistency of approach?</w:t>
            </w:r>
          </w:p>
          <w:p w:rsidR="00D45828" w:rsidRPr="00C63B43" w:rsidRDefault="00D45828" w:rsidP="00AD652B">
            <w:pPr>
              <w:pStyle w:val="BodyText"/>
              <w:rPr>
                <w:rFonts w:ascii="Calibri" w:hAnsi="Calibri"/>
                <w:sz w:val="22"/>
                <w:szCs w:val="22"/>
              </w:rPr>
            </w:pPr>
            <w:r w:rsidRPr="00C63B43">
              <w:rPr>
                <w:rFonts w:ascii="Calibri" w:hAnsi="Calibri"/>
                <w:sz w:val="22"/>
                <w:szCs w:val="22"/>
              </w:rPr>
              <w:t>In Clause 12.8.2 the word ‘of’ should be replaced by ‘or’.</w:t>
            </w:r>
          </w:p>
          <w:p w:rsidR="00D45828" w:rsidRPr="00C63B43" w:rsidRDefault="00D45828" w:rsidP="00AD652B">
            <w:pPr>
              <w:pStyle w:val="BodyText"/>
              <w:rPr>
                <w:rFonts w:ascii="Calibri" w:hAnsi="Calibri"/>
                <w:sz w:val="22"/>
                <w:szCs w:val="22"/>
              </w:rPr>
            </w:pPr>
            <w:r w:rsidRPr="00C63B43">
              <w:rPr>
                <w:rFonts w:ascii="Calibri" w:hAnsi="Calibri"/>
                <w:sz w:val="22"/>
                <w:szCs w:val="22"/>
              </w:rPr>
              <w:t>In the first line of Clause 12.9, the word ‘party’ should be ‘Party’.</w:t>
            </w:r>
          </w:p>
        </w:tc>
        <w:tc>
          <w:tcPr>
            <w:tcW w:w="7374" w:type="dxa"/>
          </w:tcPr>
          <w:p w:rsidR="00D45828" w:rsidRDefault="003C2C56" w:rsidP="00AD652B">
            <w:pPr>
              <w:pStyle w:val="BodyText"/>
              <w:rPr>
                <w:rFonts w:ascii="Calibri" w:hAnsi="Calibri"/>
                <w:sz w:val="22"/>
                <w:szCs w:val="22"/>
              </w:rPr>
            </w:pPr>
            <w:r>
              <w:rPr>
                <w:rFonts w:ascii="Calibri" w:hAnsi="Calibri"/>
                <w:sz w:val="22"/>
                <w:szCs w:val="22"/>
              </w:rPr>
              <w:t xml:space="preserve">With regards to Clause </w:t>
            </w:r>
            <w:r w:rsidR="00D45828">
              <w:rPr>
                <w:rFonts w:ascii="Calibri" w:hAnsi="Calibri"/>
                <w:sz w:val="22"/>
                <w:szCs w:val="22"/>
              </w:rPr>
              <w:t xml:space="preserve">12.3 - the Working Group noted that DCP 114 and DCP 115 are being treated in isolation and that the wording suggested by the respondent is relevant for DCP 114 only. </w:t>
            </w:r>
          </w:p>
          <w:p w:rsidR="00D45828" w:rsidRDefault="00D45828" w:rsidP="00AD652B">
            <w:pPr>
              <w:pStyle w:val="BodyText"/>
              <w:rPr>
                <w:rFonts w:ascii="Calibri" w:hAnsi="Calibri"/>
                <w:sz w:val="22"/>
                <w:szCs w:val="22"/>
              </w:rPr>
            </w:pPr>
            <w:r>
              <w:rPr>
                <w:rFonts w:ascii="Calibri" w:hAnsi="Calibri"/>
                <w:sz w:val="22"/>
                <w:szCs w:val="22"/>
              </w:rPr>
              <w:t xml:space="preserve">12.8.2 – </w:t>
            </w:r>
            <w:r w:rsidR="003C2C56">
              <w:rPr>
                <w:rFonts w:ascii="Calibri" w:hAnsi="Calibri"/>
                <w:sz w:val="22"/>
                <w:szCs w:val="22"/>
              </w:rPr>
              <w:t>was noted earlier</w:t>
            </w:r>
          </w:p>
          <w:p w:rsidR="00D45828" w:rsidRPr="00C63B43" w:rsidRDefault="003C2C56" w:rsidP="00AD652B">
            <w:pPr>
              <w:pStyle w:val="BodyText"/>
              <w:rPr>
                <w:rFonts w:ascii="Calibri" w:hAnsi="Calibri"/>
                <w:sz w:val="22"/>
                <w:szCs w:val="22"/>
              </w:rPr>
            </w:pPr>
            <w:r>
              <w:rPr>
                <w:rFonts w:ascii="Calibri" w:hAnsi="Calibri"/>
                <w:sz w:val="22"/>
                <w:szCs w:val="22"/>
              </w:rPr>
              <w:t xml:space="preserve">12.9 – </w:t>
            </w:r>
            <w:r w:rsidR="00D45828">
              <w:rPr>
                <w:rFonts w:ascii="Calibri" w:hAnsi="Calibri"/>
                <w:sz w:val="22"/>
                <w:szCs w:val="22"/>
              </w:rPr>
              <w:t>ElectraLink took an action to update the legal text accordingly (and check if the DCP 114 legal text requires “Party” to be updated too)</w:t>
            </w:r>
            <w:r>
              <w:rPr>
                <w:rFonts w:ascii="Calibri" w:hAnsi="Calibri"/>
                <w:sz w:val="22"/>
                <w:szCs w:val="22"/>
              </w:rPr>
              <w:t xml:space="preserve">. </w:t>
            </w:r>
            <w:r w:rsidRPr="003C2C56">
              <w:rPr>
                <w:rFonts w:ascii="Calibri" w:hAnsi="Calibri"/>
                <w:b/>
                <w:sz w:val="22"/>
                <w:szCs w:val="22"/>
              </w:rPr>
              <w:t>Action ElectraLink</w:t>
            </w:r>
            <w:r>
              <w:rPr>
                <w:rFonts w:ascii="Calibri" w:hAnsi="Calibri"/>
                <w:sz w:val="22"/>
                <w:szCs w:val="22"/>
              </w:rPr>
              <w:t xml:space="preserve"> </w:t>
            </w:r>
          </w:p>
        </w:tc>
      </w:tr>
      <w:tr w:rsidR="00D45828" w:rsidRPr="00C63B43" w:rsidTr="00D45828">
        <w:tc>
          <w:tcPr>
            <w:tcW w:w="1134" w:type="dxa"/>
          </w:tcPr>
          <w:p w:rsidR="00D45828" w:rsidRPr="00C63B43" w:rsidRDefault="00D45828" w:rsidP="00E77BF9">
            <w:pPr>
              <w:pStyle w:val="BodyTextNoSpacing"/>
              <w:rPr>
                <w:rFonts w:ascii="Calibri" w:hAnsi="Calibri"/>
                <w:sz w:val="22"/>
                <w:szCs w:val="22"/>
              </w:rPr>
            </w:pPr>
            <w:r w:rsidRPr="00C63B43">
              <w:rPr>
                <w:rFonts w:ascii="Calibri" w:hAnsi="Calibri"/>
                <w:sz w:val="22"/>
                <w:szCs w:val="22"/>
              </w:rPr>
              <w:t>UK Power Networks</w:t>
            </w:r>
          </w:p>
        </w:tc>
        <w:tc>
          <w:tcPr>
            <w:tcW w:w="5951" w:type="dxa"/>
          </w:tcPr>
          <w:p w:rsidR="00D45828" w:rsidRPr="00C63B43" w:rsidRDefault="00D45828" w:rsidP="00AD652B">
            <w:pPr>
              <w:rPr>
                <w:rFonts w:ascii="Calibri" w:hAnsi="Calibri"/>
                <w:sz w:val="22"/>
                <w:szCs w:val="22"/>
              </w:rPr>
            </w:pPr>
            <w:r w:rsidRPr="00C63B43">
              <w:rPr>
                <w:rFonts w:ascii="Calibri" w:hAnsi="Calibri"/>
                <w:sz w:val="22"/>
                <w:szCs w:val="22"/>
              </w:rPr>
              <w:t>No</w:t>
            </w:r>
          </w:p>
        </w:tc>
        <w:tc>
          <w:tcPr>
            <w:tcW w:w="7374" w:type="dxa"/>
          </w:tcPr>
          <w:p w:rsidR="00D45828" w:rsidRPr="00C63B43" w:rsidRDefault="00D45828" w:rsidP="00AD652B">
            <w:pPr>
              <w:rPr>
                <w:rFonts w:ascii="Calibri" w:hAnsi="Calibri"/>
                <w:sz w:val="22"/>
                <w:szCs w:val="22"/>
              </w:rPr>
            </w:pPr>
            <w:r>
              <w:rPr>
                <w:rFonts w:ascii="Calibri" w:hAnsi="Calibri"/>
                <w:sz w:val="22"/>
                <w:szCs w:val="22"/>
              </w:rPr>
              <w:t xml:space="preserve">Noted </w:t>
            </w:r>
          </w:p>
        </w:tc>
      </w:tr>
      <w:tr w:rsidR="00D45828" w:rsidRPr="00C63B43" w:rsidTr="00D45828">
        <w:tc>
          <w:tcPr>
            <w:tcW w:w="1134"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Wessex Water</w:t>
            </w:r>
          </w:p>
        </w:tc>
        <w:tc>
          <w:tcPr>
            <w:tcW w:w="5951" w:type="dxa"/>
          </w:tcPr>
          <w:p w:rsidR="00D45828" w:rsidRPr="00C63B43" w:rsidRDefault="00D45828" w:rsidP="00AD652B">
            <w:pPr>
              <w:rPr>
                <w:rFonts w:ascii="Calibri" w:hAnsi="Calibri"/>
                <w:sz w:val="22"/>
                <w:szCs w:val="22"/>
              </w:rPr>
            </w:pPr>
            <w:r w:rsidRPr="00C63B43">
              <w:rPr>
                <w:rFonts w:ascii="Calibri" w:hAnsi="Calibri"/>
                <w:sz w:val="22"/>
                <w:szCs w:val="22"/>
              </w:rPr>
              <w:t>The address for serving notice should be the registered company address. In our experience correspondence from suppliers/DNO may be sent to the site address.  As some of our sites are unmanned this could mean we fail to respond within the proposed 30 notice period.</w:t>
            </w:r>
          </w:p>
          <w:p w:rsidR="00D45828" w:rsidRPr="00C63B43" w:rsidRDefault="00D45828" w:rsidP="00AD652B">
            <w:pPr>
              <w:pStyle w:val="BodyText"/>
              <w:rPr>
                <w:rFonts w:ascii="Calibri" w:hAnsi="Calibri"/>
                <w:sz w:val="22"/>
                <w:szCs w:val="22"/>
              </w:rPr>
            </w:pPr>
          </w:p>
        </w:tc>
        <w:tc>
          <w:tcPr>
            <w:tcW w:w="7374" w:type="dxa"/>
          </w:tcPr>
          <w:p w:rsidR="00F31F64" w:rsidRDefault="00F31F64" w:rsidP="00F31F64">
            <w:pPr>
              <w:pStyle w:val="BodyText"/>
              <w:rPr>
                <w:rFonts w:ascii="Calibri" w:hAnsi="Calibri"/>
                <w:sz w:val="22"/>
                <w:szCs w:val="22"/>
              </w:rPr>
            </w:pPr>
            <w:r>
              <w:rPr>
                <w:rFonts w:ascii="Calibri" w:hAnsi="Calibri"/>
                <w:sz w:val="22"/>
                <w:szCs w:val="22"/>
              </w:rPr>
              <w:t xml:space="preserve">It was noted that it is a case of using judgement. In compliance with the law section 17.3A of the Electricity Act states where notice should be served. </w:t>
            </w:r>
          </w:p>
          <w:p w:rsidR="00D45828" w:rsidRPr="00C63B43" w:rsidRDefault="00F31F64" w:rsidP="00F31F64">
            <w:pPr>
              <w:rPr>
                <w:rFonts w:ascii="Calibri" w:hAnsi="Calibri"/>
                <w:sz w:val="22"/>
                <w:szCs w:val="22"/>
              </w:rPr>
            </w:pPr>
            <w:r>
              <w:rPr>
                <w:rFonts w:ascii="Calibri" w:hAnsi="Calibri"/>
                <w:sz w:val="22"/>
                <w:szCs w:val="22"/>
              </w:rPr>
              <w:t>Within the National Terms of Connection (Clause 23) this area is also covered.</w:t>
            </w:r>
          </w:p>
        </w:tc>
      </w:tr>
      <w:tr w:rsidR="00D45828" w:rsidRPr="00C63B43" w:rsidTr="00D45828">
        <w:tc>
          <w:tcPr>
            <w:tcW w:w="1134" w:type="dxa"/>
          </w:tcPr>
          <w:p w:rsidR="00D45828" w:rsidRPr="00C63B43" w:rsidRDefault="00D45828" w:rsidP="00E77BF9">
            <w:pPr>
              <w:pStyle w:val="BodyTextNoSpacing"/>
              <w:rPr>
                <w:rFonts w:ascii="Calibri" w:hAnsi="Calibri"/>
                <w:sz w:val="22"/>
                <w:szCs w:val="22"/>
              </w:rPr>
            </w:pPr>
            <w:r>
              <w:rPr>
                <w:rFonts w:ascii="Calibri" w:hAnsi="Calibri"/>
                <w:sz w:val="22"/>
                <w:szCs w:val="22"/>
              </w:rPr>
              <w:t>Npower</w:t>
            </w:r>
          </w:p>
        </w:tc>
        <w:tc>
          <w:tcPr>
            <w:tcW w:w="5951" w:type="dxa"/>
          </w:tcPr>
          <w:p w:rsidR="00D45828" w:rsidRPr="00C63B43" w:rsidRDefault="00D45828" w:rsidP="00AD652B">
            <w:pPr>
              <w:rPr>
                <w:rFonts w:ascii="Calibri" w:hAnsi="Calibri"/>
                <w:sz w:val="22"/>
                <w:szCs w:val="22"/>
              </w:rPr>
            </w:pPr>
            <w:r>
              <w:rPr>
                <w:rFonts w:ascii="Calibri" w:hAnsi="Calibri"/>
                <w:sz w:val="22"/>
                <w:szCs w:val="22"/>
              </w:rPr>
              <w:t xml:space="preserve">No </w:t>
            </w:r>
          </w:p>
        </w:tc>
        <w:tc>
          <w:tcPr>
            <w:tcW w:w="7374" w:type="dxa"/>
          </w:tcPr>
          <w:p w:rsidR="00D45828" w:rsidRDefault="00D45828">
            <w:r w:rsidRPr="00EF5A76">
              <w:rPr>
                <w:rFonts w:ascii="Calibri" w:hAnsi="Calibri"/>
                <w:sz w:val="22"/>
                <w:szCs w:val="22"/>
              </w:rPr>
              <w:t xml:space="preserve">Noted </w:t>
            </w:r>
          </w:p>
        </w:tc>
      </w:tr>
      <w:tr w:rsidR="00D45828" w:rsidRPr="00C63B43" w:rsidTr="00D45828">
        <w:tc>
          <w:tcPr>
            <w:tcW w:w="1134" w:type="dxa"/>
          </w:tcPr>
          <w:p w:rsidR="00D45828" w:rsidRDefault="00D45828" w:rsidP="00E77BF9">
            <w:pPr>
              <w:pStyle w:val="BodyTextNoSpacing"/>
              <w:rPr>
                <w:rFonts w:ascii="Calibri" w:hAnsi="Calibri"/>
                <w:sz w:val="22"/>
                <w:szCs w:val="22"/>
              </w:rPr>
            </w:pPr>
            <w:r>
              <w:rPr>
                <w:rFonts w:ascii="Calibri" w:hAnsi="Calibri"/>
                <w:sz w:val="22"/>
                <w:szCs w:val="22"/>
              </w:rPr>
              <w:t xml:space="preserve">Northern Powergrid </w:t>
            </w:r>
          </w:p>
        </w:tc>
        <w:tc>
          <w:tcPr>
            <w:tcW w:w="5951" w:type="dxa"/>
          </w:tcPr>
          <w:p w:rsidR="00D45828" w:rsidRDefault="00D45828" w:rsidP="00AD652B">
            <w:pPr>
              <w:rPr>
                <w:rFonts w:ascii="Calibri" w:hAnsi="Calibri"/>
                <w:sz w:val="22"/>
                <w:szCs w:val="22"/>
              </w:rPr>
            </w:pPr>
            <w:r>
              <w:rPr>
                <w:rFonts w:ascii="Calibri" w:hAnsi="Calibri"/>
                <w:sz w:val="22"/>
                <w:szCs w:val="22"/>
              </w:rPr>
              <w:t xml:space="preserve">No </w:t>
            </w:r>
          </w:p>
        </w:tc>
        <w:tc>
          <w:tcPr>
            <w:tcW w:w="7374" w:type="dxa"/>
          </w:tcPr>
          <w:p w:rsidR="00D45828" w:rsidRDefault="00D45828">
            <w:r w:rsidRPr="00EF5A76">
              <w:rPr>
                <w:rFonts w:ascii="Calibri" w:hAnsi="Calibri"/>
                <w:sz w:val="22"/>
                <w:szCs w:val="22"/>
              </w:rPr>
              <w:t xml:space="preserve">Noted </w:t>
            </w:r>
          </w:p>
        </w:tc>
      </w:tr>
      <w:tr w:rsidR="00D45828" w:rsidRPr="00C63B43" w:rsidTr="00D45828">
        <w:tc>
          <w:tcPr>
            <w:tcW w:w="1134" w:type="dxa"/>
          </w:tcPr>
          <w:p w:rsidR="00D45828" w:rsidRDefault="00D45828" w:rsidP="00E77BF9">
            <w:pPr>
              <w:pStyle w:val="BodyTextNoSpacing"/>
              <w:rPr>
                <w:rFonts w:ascii="Calibri" w:hAnsi="Calibri"/>
                <w:sz w:val="22"/>
                <w:szCs w:val="22"/>
              </w:rPr>
            </w:pPr>
            <w:r>
              <w:rPr>
                <w:rFonts w:ascii="Calibri" w:hAnsi="Calibri"/>
                <w:sz w:val="22"/>
                <w:szCs w:val="22"/>
              </w:rPr>
              <w:t xml:space="preserve">WPD </w:t>
            </w:r>
          </w:p>
        </w:tc>
        <w:tc>
          <w:tcPr>
            <w:tcW w:w="5951" w:type="dxa"/>
          </w:tcPr>
          <w:p w:rsidR="00D45828" w:rsidRDefault="00D45828" w:rsidP="00AD652B">
            <w:pPr>
              <w:rPr>
                <w:rFonts w:ascii="Calibri" w:hAnsi="Calibri"/>
                <w:sz w:val="22"/>
                <w:szCs w:val="22"/>
              </w:rPr>
            </w:pPr>
            <w:r>
              <w:rPr>
                <w:rFonts w:ascii="Calibri" w:hAnsi="Calibri"/>
                <w:sz w:val="22"/>
                <w:szCs w:val="22"/>
              </w:rPr>
              <w:t>No</w:t>
            </w:r>
          </w:p>
        </w:tc>
        <w:tc>
          <w:tcPr>
            <w:tcW w:w="7374" w:type="dxa"/>
          </w:tcPr>
          <w:p w:rsidR="00D45828" w:rsidRDefault="00D45828">
            <w:r w:rsidRPr="00EF5A76">
              <w:rPr>
                <w:rFonts w:ascii="Calibri" w:hAnsi="Calibri"/>
                <w:sz w:val="22"/>
                <w:szCs w:val="22"/>
              </w:rPr>
              <w:t xml:space="preserve">Noted </w:t>
            </w:r>
          </w:p>
        </w:tc>
      </w:tr>
      <w:tr w:rsidR="00D45828" w:rsidRPr="00C63B43" w:rsidTr="00D45828">
        <w:tc>
          <w:tcPr>
            <w:tcW w:w="1134" w:type="dxa"/>
          </w:tcPr>
          <w:p w:rsidR="00D45828" w:rsidRDefault="00D45828" w:rsidP="00E77BF9">
            <w:pPr>
              <w:pStyle w:val="BodyTextNoSpacing"/>
              <w:rPr>
                <w:rFonts w:ascii="Calibri" w:hAnsi="Calibri"/>
                <w:sz w:val="22"/>
                <w:szCs w:val="22"/>
              </w:rPr>
            </w:pPr>
            <w:r w:rsidRPr="001E410F">
              <w:rPr>
                <w:rFonts w:ascii="Calibri" w:hAnsi="Calibri"/>
                <w:sz w:val="22"/>
                <w:szCs w:val="22"/>
              </w:rPr>
              <w:t>Major Energy Users Council (MEUC)</w:t>
            </w:r>
          </w:p>
        </w:tc>
        <w:tc>
          <w:tcPr>
            <w:tcW w:w="5951" w:type="dxa"/>
          </w:tcPr>
          <w:p w:rsidR="00D45828" w:rsidRPr="001E410F" w:rsidRDefault="00D45828" w:rsidP="001E410F">
            <w:pPr>
              <w:pStyle w:val="BodyText"/>
              <w:rPr>
                <w:rStyle w:val="PlaceholderText"/>
                <w:rFonts w:ascii="Calibri" w:hAnsi="Calibri"/>
                <w:color w:val="auto"/>
                <w:sz w:val="21"/>
                <w:szCs w:val="21"/>
              </w:rPr>
            </w:pPr>
            <w:r w:rsidRPr="001E410F">
              <w:rPr>
                <w:rStyle w:val="PlaceholderText"/>
                <w:rFonts w:ascii="Calibri" w:hAnsi="Calibri"/>
                <w:color w:val="auto"/>
                <w:sz w:val="21"/>
                <w:szCs w:val="21"/>
              </w:rPr>
              <w:t>30 days as a notice period is too short a period in which to establish whether utilisation under expectation has a reason. In a larger organisation, it can take time to get to a position where a response can be provided.  This includes:</w:t>
            </w:r>
          </w:p>
          <w:p w:rsidR="00D45828" w:rsidRPr="001E410F" w:rsidRDefault="00D45828" w:rsidP="001E410F">
            <w:pPr>
              <w:pStyle w:val="BodyText"/>
              <w:numPr>
                <w:ilvl w:val="0"/>
                <w:numId w:val="28"/>
              </w:numPr>
              <w:spacing w:after="120"/>
              <w:ind w:left="714" w:hanging="357"/>
              <w:rPr>
                <w:rStyle w:val="PlaceholderText"/>
                <w:rFonts w:ascii="Calibri" w:hAnsi="Calibri" w:cs="Arial"/>
                <w:color w:val="auto"/>
                <w:sz w:val="21"/>
                <w:szCs w:val="21"/>
              </w:rPr>
            </w:pPr>
            <w:r w:rsidRPr="001E410F">
              <w:rPr>
                <w:rStyle w:val="PlaceholderText"/>
                <w:rFonts w:ascii="Calibri" w:hAnsi="Calibri" w:cs="Arial"/>
                <w:color w:val="auto"/>
                <w:sz w:val="21"/>
                <w:szCs w:val="21"/>
              </w:rPr>
              <w:t>Paperwork passed to the right location / person</w:t>
            </w:r>
          </w:p>
          <w:p w:rsidR="00D45828" w:rsidRPr="001E410F" w:rsidRDefault="00D45828" w:rsidP="001E410F">
            <w:pPr>
              <w:pStyle w:val="BodyText"/>
              <w:numPr>
                <w:ilvl w:val="0"/>
                <w:numId w:val="28"/>
              </w:numPr>
              <w:spacing w:after="120"/>
              <w:ind w:left="714" w:hanging="357"/>
            </w:pPr>
            <w:r w:rsidRPr="001E410F">
              <w:rPr>
                <w:rFonts w:ascii="Calibri" w:hAnsi="Calibri" w:cs="Arial"/>
                <w:sz w:val="21"/>
                <w:szCs w:val="21"/>
              </w:rPr>
              <w:t>Appropriate manager to identify and talk to all involved stakeholders</w:t>
            </w:r>
          </w:p>
          <w:p w:rsidR="00D45828" w:rsidRPr="001E410F" w:rsidRDefault="00D45828" w:rsidP="001E410F">
            <w:pPr>
              <w:pStyle w:val="BodyText"/>
              <w:numPr>
                <w:ilvl w:val="0"/>
                <w:numId w:val="28"/>
              </w:numPr>
              <w:spacing w:after="120"/>
              <w:ind w:left="714" w:hanging="357"/>
              <w:rPr>
                <w:rFonts w:ascii="Calibri" w:hAnsi="Calibri" w:cs="Arial"/>
                <w:sz w:val="21"/>
                <w:szCs w:val="21"/>
              </w:rPr>
            </w:pPr>
            <w:r w:rsidRPr="001E410F">
              <w:rPr>
                <w:rFonts w:ascii="Calibri" w:hAnsi="Calibri" w:cs="Arial"/>
                <w:sz w:val="21"/>
                <w:szCs w:val="21"/>
              </w:rPr>
              <w:t>Perhaps organise an engineering investigation if equipment has malfunctioned</w:t>
            </w:r>
          </w:p>
          <w:p w:rsidR="00D45828" w:rsidRPr="001E410F" w:rsidRDefault="00D45828" w:rsidP="001E410F">
            <w:pPr>
              <w:pStyle w:val="BodyText"/>
              <w:numPr>
                <w:ilvl w:val="0"/>
                <w:numId w:val="28"/>
              </w:numPr>
              <w:spacing w:after="120"/>
              <w:ind w:left="714" w:hanging="357"/>
              <w:rPr>
                <w:rFonts w:ascii="Calibri" w:hAnsi="Calibri" w:cs="Times New Roman"/>
                <w:sz w:val="21"/>
                <w:szCs w:val="21"/>
              </w:rPr>
            </w:pPr>
            <w:r w:rsidRPr="001E410F">
              <w:rPr>
                <w:rFonts w:ascii="Calibri" w:hAnsi="Calibri"/>
                <w:sz w:val="21"/>
                <w:szCs w:val="21"/>
              </w:rPr>
              <w:t>Agree a need and write back to the DNO.</w:t>
            </w:r>
          </w:p>
          <w:p w:rsidR="00D45828" w:rsidRPr="001E410F" w:rsidRDefault="00D45828" w:rsidP="001E410F">
            <w:pPr>
              <w:pStyle w:val="BodyText"/>
              <w:spacing w:after="120"/>
              <w:rPr>
                <w:rFonts w:ascii="Calibri" w:hAnsi="Calibri"/>
                <w:sz w:val="21"/>
                <w:szCs w:val="21"/>
              </w:rPr>
            </w:pPr>
            <w:r w:rsidRPr="001E410F">
              <w:rPr>
                <w:rFonts w:ascii="Calibri" w:hAnsi="Calibri"/>
                <w:sz w:val="21"/>
                <w:szCs w:val="21"/>
              </w:rPr>
              <w:t>Holidays and existing business commitments will make achieving the whole process within 30 working days very difficult.</w:t>
            </w:r>
          </w:p>
          <w:p w:rsidR="00D45828" w:rsidRPr="001E410F" w:rsidRDefault="00D45828" w:rsidP="00AD652B">
            <w:pPr>
              <w:rPr>
                <w:rFonts w:ascii="Calibri" w:hAnsi="Calibri"/>
                <w:sz w:val="22"/>
                <w:szCs w:val="22"/>
              </w:rPr>
            </w:pPr>
          </w:p>
        </w:tc>
        <w:tc>
          <w:tcPr>
            <w:tcW w:w="7374" w:type="dxa"/>
          </w:tcPr>
          <w:p w:rsidR="00D45828" w:rsidRPr="001E410F" w:rsidRDefault="00F31F64" w:rsidP="001E410F">
            <w:pPr>
              <w:pStyle w:val="BodyText"/>
              <w:rPr>
                <w:rStyle w:val="PlaceholderText"/>
                <w:rFonts w:ascii="Calibri" w:hAnsi="Calibri"/>
                <w:color w:val="auto"/>
                <w:sz w:val="21"/>
                <w:szCs w:val="21"/>
              </w:rPr>
            </w:pPr>
            <w:r>
              <w:rPr>
                <w:rStyle w:val="PlaceholderText"/>
                <w:rFonts w:ascii="Calibri" w:hAnsi="Calibri" w:cs="Arial"/>
                <w:color w:val="auto"/>
                <w:sz w:val="21"/>
                <w:szCs w:val="21"/>
              </w:rPr>
              <w:t>The Working Group noted that this area had been discussed previously and as a consequence the legal drafting was updated to say that the customer can come back with an alternative timeline.</w:t>
            </w:r>
          </w:p>
        </w:tc>
      </w:tr>
      <w:tr w:rsidR="00D45828" w:rsidRPr="00C63B43" w:rsidTr="00D45828">
        <w:tc>
          <w:tcPr>
            <w:tcW w:w="1134" w:type="dxa"/>
          </w:tcPr>
          <w:p w:rsidR="00D45828" w:rsidRPr="001E410F" w:rsidRDefault="00D45828" w:rsidP="00E77BF9">
            <w:pPr>
              <w:pStyle w:val="BodyTextNoSpacing"/>
              <w:rPr>
                <w:rFonts w:ascii="Calibri" w:hAnsi="Calibri"/>
                <w:sz w:val="22"/>
                <w:szCs w:val="22"/>
              </w:rPr>
            </w:pPr>
            <w:r>
              <w:rPr>
                <w:rFonts w:ascii="Calibri" w:hAnsi="Calibri"/>
                <w:sz w:val="22"/>
                <w:szCs w:val="22"/>
              </w:rPr>
              <w:t>SP Distribution / SP Manweb</w:t>
            </w:r>
          </w:p>
        </w:tc>
        <w:tc>
          <w:tcPr>
            <w:tcW w:w="5951" w:type="dxa"/>
          </w:tcPr>
          <w:p w:rsidR="00D45828" w:rsidRDefault="00D45828" w:rsidP="001C0C7B">
            <w:pPr>
              <w:rPr>
                <w:rFonts w:ascii="Times New Roman" w:hAnsi="Times New Roman" w:cs="Times New Roman"/>
                <w:sz w:val="24"/>
                <w:lang w:eastAsia="en-GB"/>
              </w:rPr>
            </w:pPr>
            <w:r>
              <w:rPr>
                <w:rFonts w:ascii="Calibri" w:hAnsi="Calibri"/>
                <w:sz w:val="22"/>
                <w:szCs w:val="22"/>
              </w:rPr>
              <w:t>We are supportive of the proposed legal text.</w:t>
            </w:r>
            <w:r>
              <w:rPr>
                <w:rFonts w:ascii="Times New Roman" w:hAnsi="Times New Roman" w:cs="Times New Roman"/>
                <w:sz w:val="24"/>
                <w:lang w:eastAsia="en-GB"/>
              </w:rPr>
              <w:t xml:space="preserve"> </w:t>
            </w:r>
          </w:p>
          <w:p w:rsidR="00D45828" w:rsidRDefault="00D45828" w:rsidP="001C0C7B">
            <w:pPr>
              <w:rPr>
                <w:rFonts w:ascii="Calibri" w:hAnsi="Calibri"/>
                <w:sz w:val="22"/>
                <w:szCs w:val="22"/>
              </w:rPr>
            </w:pPr>
          </w:p>
          <w:p w:rsidR="00D45828" w:rsidRPr="001E410F" w:rsidRDefault="00D45828" w:rsidP="001E410F">
            <w:pPr>
              <w:pStyle w:val="BodyText"/>
              <w:rPr>
                <w:rStyle w:val="PlaceholderText"/>
                <w:rFonts w:ascii="Calibri" w:hAnsi="Calibri"/>
                <w:color w:val="auto"/>
                <w:sz w:val="21"/>
                <w:szCs w:val="21"/>
              </w:rPr>
            </w:pPr>
          </w:p>
        </w:tc>
        <w:tc>
          <w:tcPr>
            <w:tcW w:w="7374" w:type="dxa"/>
          </w:tcPr>
          <w:p w:rsidR="00D45828" w:rsidRDefault="00D45828" w:rsidP="001C0C7B">
            <w:pPr>
              <w:rPr>
                <w:rFonts w:ascii="Calibri" w:hAnsi="Calibri"/>
                <w:sz w:val="22"/>
                <w:szCs w:val="22"/>
              </w:rPr>
            </w:pPr>
            <w:r>
              <w:rPr>
                <w:rFonts w:ascii="Calibri" w:hAnsi="Calibri"/>
                <w:sz w:val="22"/>
                <w:szCs w:val="22"/>
              </w:rPr>
              <w:t xml:space="preserve">Noted </w:t>
            </w:r>
          </w:p>
        </w:tc>
      </w:tr>
      <w:tr w:rsidR="00D45828" w:rsidRPr="00C63B43" w:rsidTr="00D45828">
        <w:tc>
          <w:tcPr>
            <w:tcW w:w="1134" w:type="dxa"/>
          </w:tcPr>
          <w:p w:rsidR="00D45828" w:rsidRDefault="00D45828" w:rsidP="00E77BF9">
            <w:pPr>
              <w:pStyle w:val="BodyTextNoSpacing"/>
              <w:rPr>
                <w:rFonts w:ascii="Calibri" w:hAnsi="Calibri"/>
                <w:sz w:val="22"/>
                <w:szCs w:val="22"/>
              </w:rPr>
            </w:pPr>
            <w:r>
              <w:rPr>
                <w:rFonts w:ascii="Calibri" w:hAnsi="Calibri"/>
                <w:sz w:val="22"/>
                <w:szCs w:val="22"/>
              </w:rPr>
              <w:t>Franck Latrémolière</w:t>
            </w:r>
          </w:p>
        </w:tc>
        <w:tc>
          <w:tcPr>
            <w:tcW w:w="5951" w:type="dxa"/>
          </w:tcPr>
          <w:p w:rsidR="00D45828" w:rsidRPr="006D2838" w:rsidRDefault="00F82020" w:rsidP="00E77BF9">
            <w:pPr>
              <w:pStyle w:val="BodyText"/>
              <w:rPr>
                <w:rFonts w:ascii="Calibri" w:hAnsi="Calibri"/>
                <w:sz w:val="22"/>
                <w:szCs w:val="22"/>
              </w:rPr>
            </w:pPr>
            <w:sdt>
              <w:sdtPr>
                <w:rPr>
                  <w:rFonts w:ascii="Calibri" w:hAnsi="Calibri"/>
                  <w:sz w:val="22"/>
                  <w:szCs w:val="22"/>
                </w:rPr>
                <w:tag w:val="dcusa_response2"/>
                <w:id w:val="1164515310"/>
                <w:placeholder>
                  <w:docPart w:val="4400D12AF5444B11A96CDE78E4483ED0"/>
                </w:placeholder>
              </w:sdtPr>
              <w:sdtEndPr/>
              <w:sdtContent>
                <w:r w:rsidR="00D45828">
                  <w:rPr>
                    <w:rFonts w:ascii="Calibri" w:hAnsi="Calibri"/>
                    <w:sz w:val="22"/>
                    <w:szCs w:val="22"/>
                  </w:rPr>
                  <w:t xml:space="preserve">The proposed paragraph </w:t>
                </w:r>
              </w:sdtContent>
            </w:sdt>
            <w:r w:rsidR="00D45828">
              <w:rPr>
                <w:rFonts w:ascii="Calibri" w:hAnsi="Calibri"/>
                <w:sz w:val="22"/>
                <w:szCs w:val="22"/>
              </w:rPr>
              <w:t>12.8 is not needed.</w:t>
            </w:r>
          </w:p>
        </w:tc>
        <w:tc>
          <w:tcPr>
            <w:tcW w:w="7374" w:type="dxa"/>
          </w:tcPr>
          <w:p w:rsidR="00D45828" w:rsidRDefault="00D45828" w:rsidP="00E77BF9">
            <w:pPr>
              <w:pStyle w:val="BodyText"/>
              <w:rPr>
                <w:rFonts w:ascii="Calibri" w:hAnsi="Calibri"/>
                <w:sz w:val="22"/>
                <w:szCs w:val="22"/>
              </w:rPr>
            </w:pPr>
            <w:r>
              <w:rPr>
                <w:rFonts w:ascii="Calibri" w:hAnsi="Calibri"/>
                <w:sz w:val="22"/>
                <w:szCs w:val="22"/>
              </w:rPr>
              <w:t xml:space="preserve">The respondent further explained that this paragraph does not introduce any new obligations and could be removed without anything being lost from the CP. </w:t>
            </w:r>
          </w:p>
          <w:p w:rsidR="00D45828" w:rsidRDefault="00D45828" w:rsidP="00E77BF9">
            <w:pPr>
              <w:pStyle w:val="BodyText"/>
              <w:rPr>
                <w:rFonts w:ascii="Calibri" w:hAnsi="Calibri"/>
                <w:sz w:val="22"/>
                <w:szCs w:val="22"/>
              </w:rPr>
            </w:pPr>
            <w:r>
              <w:rPr>
                <w:rFonts w:ascii="Calibri" w:hAnsi="Calibri"/>
                <w:sz w:val="22"/>
                <w:szCs w:val="22"/>
              </w:rPr>
              <w:t xml:space="preserve">In response, a Working Group member highlighted that the legal text provides clarity and should not be removed. </w:t>
            </w:r>
          </w:p>
          <w:p w:rsidR="00D45828" w:rsidRDefault="00D45828" w:rsidP="00E77BF9">
            <w:pPr>
              <w:pStyle w:val="BodyText"/>
              <w:rPr>
                <w:rFonts w:ascii="Calibri" w:hAnsi="Calibri"/>
                <w:sz w:val="22"/>
                <w:szCs w:val="22"/>
              </w:rPr>
            </w:pPr>
            <w:r>
              <w:rPr>
                <w:rFonts w:ascii="Calibri" w:hAnsi="Calibri"/>
                <w:sz w:val="22"/>
                <w:szCs w:val="22"/>
              </w:rPr>
              <w:t xml:space="preserve">The respondent noted that they did not believe that the text is sufficiently clear to provide clarity. </w:t>
            </w:r>
          </w:p>
          <w:p w:rsidR="00D45828" w:rsidRDefault="00D45828" w:rsidP="00E77BF9">
            <w:pPr>
              <w:pStyle w:val="BodyText"/>
              <w:rPr>
                <w:rFonts w:ascii="Calibri" w:hAnsi="Calibri"/>
                <w:sz w:val="22"/>
                <w:szCs w:val="22"/>
              </w:rPr>
            </w:pPr>
            <w:r>
              <w:rPr>
                <w:rFonts w:ascii="Calibri" w:hAnsi="Calibri"/>
                <w:sz w:val="22"/>
                <w:szCs w:val="22"/>
              </w:rPr>
              <w:t>The Working Group agreed to amend Clause 12.8 to end with “</w:t>
            </w:r>
            <w:r w:rsidRPr="00A82F53">
              <w:rPr>
                <w:rFonts w:ascii="Calibri" w:hAnsi="Calibri"/>
                <w:i/>
                <w:sz w:val="22"/>
                <w:szCs w:val="22"/>
              </w:rPr>
              <w:t xml:space="preserve">For the avoidance of doubt, neither the variation under 12.8.1 or the modification under 12.8.2 are binding unless </w:t>
            </w:r>
            <w:r>
              <w:rPr>
                <w:rFonts w:ascii="Calibri" w:hAnsi="Calibri"/>
                <w:i/>
                <w:sz w:val="22"/>
                <w:szCs w:val="22"/>
              </w:rPr>
              <w:t xml:space="preserve">otherwise </w:t>
            </w:r>
            <w:r w:rsidRPr="00A82F53">
              <w:rPr>
                <w:rFonts w:ascii="Calibri" w:hAnsi="Calibri"/>
                <w:i/>
                <w:sz w:val="22"/>
                <w:szCs w:val="22"/>
              </w:rPr>
              <w:t>agreed by t</w:t>
            </w:r>
            <w:r>
              <w:rPr>
                <w:rFonts w:ascii="Calibri" w:hAnsi="Calibri"/>
                <w:i/>
                <w:sz w:val="22"/>
                <w:szCs w:val="22"/>
              </w:rPr>
              <w:t>he customer or directed by the Authority</w:t>
            </w:r>
            <w:r w:rsidRPr="00A82F53">
              <w:rPr>
                <w:rFonts w:ascii="Calibri" w:hAnsi="Calibri"/>
                <w:i/>
                <w:sz w:val="22"/>
                <w:szCs w:val="22"/>
              </w:rPr>
              <w:t>”.</w:t>
            </w:r>
            <w:r>
              <w:rPr>
                <w:rFonts w:ascii="Calibri" w:hAnsi="Calibri"/>
                <w:sz w:val="22"/>
                <w:szCs w:val="22"/>
              </w:rPr>
              <w:t xml:space="preserve"> </w:t>
            </w:r>
          </w:p>
          <w:p w:rsidR="00D45828" w:rsidRPr="00F31F64" w:rsidRDefault="00D45828" w:rsidP="00E77BF9">
            <w:pPr>
              <w:pStyle w:val="BodyText"/>
              <w:rPr>
                <w:rFonts w:ascii="Calibri" w:hAnsi="Calibri"/>
                <w:b/>
                <w:sz w:val="22"/>
                <w:szCs w:val="22"/>
              </w:rPr>
            </w:pPr>
            <w:r w:rsidRPr="00F31F64">
              <w:rPr>
                <w:rFonts w:ascii="Calibri" w:hAnsi="Calibri"/>
                <w:b/>
                <w:sz w:val="22"/>
                <w:szCs w:val="22"/>
              </w:rPr>
              <w:t xml:space="preserve">Action ElectraLink </w:t>
            </w:r>
          </w:p>
        </w:tc>
      </w:tr>
      <w:bookmarkEnd w:id="1"/>
    </w:tbl>
    <w:p w:rsidR="00AD652B" w:rsidRPr="00C63B43" w:rsidRDefault="00AD652B" w:rsidP="00CD1596">
      <w:pPr>
        <w:rPr>
          <w:rFonts w:ascii="Calibri" w:hAnsi="Calibri"/>
          <w:sz w:val="22"/>
          <w:szCs w:val="22"/>
        </w:rPr>
      </w:pPr>
    </w:p>
    <w:tbl>
      <w:tblPr>
        <w:tblStyle w:val="ElectralinkResponseTable"/>
        <w:tblW w:w="14459" w:type="dxa"/>
        <w:tblInd w:w="108" w:type="dxa"/>
        <w:tblLayout w:type="fixed"/>
        <w:tblLook w:val="04A0" w:firstRow="1" w:lastRow="0" w:firstColumn="1" w:lastColumn="0" w:noHBand="0" w:noVBand="1"/>
      </w:tblPr>
      <w:tblGrid>
        <w:gridCol w:w="1134"/>
        <w:gridCol w:w="5874"/>
        <w:gridCol w:w="7451"/>
      </w:tblGrid>
      <w:tr w:rsidR="00D45828" w:rsidRPr="00C63B43" w:rsidTr="00D45828">
        <w:trPr>
          <w:cnfStyle w:val="100000000000" w:firstRow="1" w:lastRow="0" w:firstColumn="0" w:lastColumn="0" w:oddVBand="0" w:evenVBand="0" w:oddHBand="0" w:evenHBand="0" w:firstRowFirstColumn="0" w:firstRowLastColumn="0" w:lastRowFirstColumn="0" w:lastRowLastColumn="0"/>
        </w:trPr>
        <w:tc>
          <w:tcPr>
            <w:tcW w:w="1134" w:type="dxa"/>
          </w:tcPr>
          <w:p w:rsidR="00D45828" w:rsidRPr="00C63B43" w:rsidRDefault="00D45828" w:rsidP="00AD652B">
            <w:pPr>
              <w:pStyle w:val="ColumnHeading"/>
              <w:rPr>
                <w:rFonts w:ascii="Calibri" w:hAnsi="Calibri"/>
                <w:sz w:val="22"/>
                <w:szCs w:val="22"/>
              </w:rPr>
            </w:pPr>
            <w:bookmarkStart w:id="56" w:name="dcusa_response3"/>
            <w:r w:rsidRPr="00C63B43">
              <w:rPr>
                <w:rFonts w:ascii="Calibri" w:hAnsi="Calibri"/>
                <w:sz w:val="22"/>
                <w:szCs w:val="22"/>
              </w:rPr>
              <w:t>Company</w:t>
            </w:r>
          </w:p>
        </w:tc>
        <w:tc>
          <w:tcPr>
            <w:tcW w:w="5874" w:type="dxa"/>
          </w:tcPr>
          <w:p w:rsidR="00D45828" w:rsidRPr="00C63B43" w:rsidRDefault="00D45828" w:rsidP="00AD652B">
            <w:pPr>
              <w:pStyle w:val="Question"/>
              <w:numPr>
                <w:ilvl w:val="0"/>
                <w:numId w:val="16"/>
              </w:numPr>
              <w:rPr>
                <w:rFonts w:ascii="Calibri" w:hAnsi="Calibri"/>
                <w:sz w:val="22"/>
                <w:szCs w:val="22"/>
              </w:rPr>
            </w:pPr>
            <w:r w:rsidRPr="00C63B43">
              <w:rPr>
                <w:rFonts w:ascii="Calibri" w:hAnsi="Calibri"/>
                <w:sz w:val="22"/>
                <w:szCs w:val="22"/>
              </w:rPr>
              <w:t>Are there any alternative solutions or matters that should be considered for DCP 115?</w:t>
            </w:r>
          </w:p>
        </w:tc>
        <w:tc>
          <w:tcPr>
            <w:tcW w:w="7451" w:type="dxa"/>
          </w:tcPr>
          <w:p w:rsidR="00D45828" w:rsidRPr="00C63B43" w:rsidRDefault="00D45828" w:rsidP="004451A8">
            <w:pPr>
              <w:pStyle w:val="Question"/>
              <w:numPr>
                <w:ilvl w:val="0"/>
                <w:numId w:val="0"/>
              </w:numPr>
              <w:rPr>
                <w:rFonts w:ascii="Calibri" w:hAnsi="Calibri"/>
                <w:sz w:val="22"/>
                <w:szCs w:val="22"/>
              </w:rPr>
            </w:pPr>
            <w:r>
              <w:rPr>
                <w:rFonts w:ascii="Calibri" w:hAnsi="Calibri"/>
                <w:sz w:val="22"/>
                <w:szCs w:val="22"/>
              </w:rPr>
              <w:t xml:space="preserve">Working Group comments </w:t>
            </w:r>
          </w:p>
        </w:tc>
      </w:tr>
      <w:tr w:rsidR="00D45828" w:rsidRPr="00C63B43" w:rsidTr="00D45828">
        <w:tc>
          <w:tcPr>
            <w:tcW w:w="1134"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Electricity North West</w:t>
            </w:r>
          </w:p>
        </w:tc>
        <w:tc>
          <w:tcPr>
            <w:tcW w:w="5874"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No</w:t>
            </w:r>
          </w:p>
        </w:tc>
        <w:tc>
          <w:tcPr>
            <w:tcW w:w="7451" w:type="dxa"/>
          </w:tcPr>
          <w:p w:rsidR="00D45828" w:rsidRPr="00C63B43" w:rsidRDefault="00D45828" w:rsidP="00AD652B">
            <w:pPr>
              <w:pStyle w:val="BodyTextNoSpacing"/>
              <w:rPr>
                <w:rFonts w:ascii="Calibri" w:hAnsi="Calibri"/>
                <w:sz w:val="22"/>
                <w:szCs w:val="22"/>
              </w:rPr>
            </w:pPr>
            <w:r>
              <w:rPr>
                <w:rFonts w:ascii="Calibri" w:hAnsi="Calibri"/>
                <w:sz w:val="22"/>
                <w:szCs w:val="22"/>
              </w:rPr>
              <w:t xml:space="preserve">Noted </w:t>
            </w:r>
          </w:p>
        </w:tc>
      </w:tr>
      <w:tr w:rsidR="00D45828" w:rsidRPr="00C63B43" w:rsidTr="00D45828">
        <w:tc>
          <w:tcPr>
            <w:tcW w:w="1134" w:type="dxa"/>
          </w:tcPr>
          <w:p w:rsidR="00D45828" w:rsidRPr="00C63B43" w:rsidRDefault="00D45828" w:rsidP="00E77BF9">
            <w:pPr>
              <w:pStyle w:val="BodyTextNoSpacing"/>
              <w:rPr>
                <w:rFonts w:ascii="Calibri" w:hAnsi="Calibri"/>
                <w:sz w:val="22"/>
                <w:szCs w:val="22"/>
              </w:rPr>
            </w:pPr>
            <w:r w:rsidRPr="00C63B43">
              <w:rPr>
                <w:rFonts w:ascii="Calibri" w:hAnsi="Calibri"/>
                <w:sz w:val="22"/>
                <w:szCs w:val="22"/>
              </w:rPr>
              <w:t>GTC</w:t>
            </w:r>
          </w:p>
        </w:tc>
        <w:tc>
          <w:tcPr>
            <w:tcW w:w="5874" w:type="dxa"/>
          </w:tcPr>
          <w:p w:rsidR="00D45828" w:rsidRPr="00C63B43" w:rsidRDefault="00D45828" w:rsidP="00AD652B">
            <w:pPr>
              <w:pStyle w:val="BodyTextNoSpacing"/>
              <w:rPr>
                <w:rFonts w:ascii="Calibri" w:hAnsi="Calibri"/>
                <w:sz w:val="22"/>
                <w:szCs w:val="22"/>
              </w:rPr>
            </w:pPr>
            <w:r w:rsidRPr="00C63B43">
              <w:rPr>
                <w:rFonts w:ascii="Calibri" w:hAnsi="Calibri" w:cs="Tahoma"/>
                <w:sz w:val="22"/>
                <w:szCs w:val="22"/>
              </w:rPr>
              <w:t>It may be legitimate to set a minimum MIC or MEC or different types of connection (e.g. HV/LV) and in order to reduce charges a customer may seek to modify the connection apparatus or reduce capacity.  Under the CDCM capacity Charges cover in part the cost for the ongoing provision of the shallower assets</w:t>
            </w:r>
          </w:p>
        </w:tc>
        <w:tc>
          <w:tcPr>
            <w:tcW w:w="7451" w:type="dxa"/>
          </w:tcPr>
          <w:p w:rsidR="00D45828" w:rsidRPr="00C63B43" w:rsidRDefault="00D45828" w:rsidP="00AD652B">
            <w:pPr>
              <w:pStyle w:val="BodyTextNoSpacing"/>
              <w:rPr>
                <w:rFonts w:ascii="Calibri" w:hAnsi="Calibri" w:cs="Tahoma"/>
                <w:sz w:val="22"/>
                <w:szCs w:val="22"/>
              </w:rPr>
            </w:pPr>
            <w:r>
              <w:rPr>
                <w:rFonts w:ascii="Calibri" w:hAnsi="Calibri" w:cs="Tahoma"/>
                <w:sz w:val="22"/>
                <w:szCs w:val="22"/>
              </w:rPr>
              <w:t>The Working Group noted that this was outside of the scope of DCP 115.</w:t>
            </w:r>
          </w:p>
        </w:tc>
      </w:tr>
      <w:tr w:rsidR="00D45828" w:rsidRPr="00C63B43" w:rsidTr="00D45828">
        <w:tc>
          <w:tcPr>
            <w:tcW w:w="1134"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Southern Electric Power Distribution plc and Scottish Hydro Electric Power Distribution plc</w:t>
            </w:r>
          </w:p>
        </w:tc>
        <w:tc>
          <w:tcPr>
            <w:tcW w:w="5874"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Not that we are aware of.</w:t>
            </w:r>
          </w:p>
        </w:tc>
        <w:tc>
          <w:tcPr>
            <w:tcW w:w="7451" w:type="dxa"/>
          </w:tcPr>
          <w:p w:rsidR="00D45828" w:rsidRPr="00C63B43" w:rsidRDefault="00D45828" w:rsidP="00AD652B">
            <w:pPr>
              <w:pStyle w:val="BodyTextNoSpacing"/>
              <w:rPr>
                <w:rFonts w:ascii="Calibri" w:hAnsi="Calibri"/>
                <w:sz w:val="22"/>
                <w:szCs w:val="22"/>
              </w:rPr>
            </w:pPr>
            <w:r>
              <w:rPr>
                <w:rFonts w:ascii="Calibri" w:hAnsi="Calibri"/>
                <w:sz w:val="22"/>
                <w:szCs w:val="22"/>
              </w:rPr>
              <w:t>Noted</w:t>
            </w:r>
          </w:p>
        </w:tc>
      </w:tr>
      <w:tr w:rsidR="00D45828" w:rsidRPr="00C63B43" w:rsidTr="00D45828">
        <w:tc>
          <w:tcPr>
            <w:tcW w:w="1134" w:type="dxa"/>
          </w:tcPr>
          <w:p w:rsidR="00D45828" w:rsidRPr="00C63B43" w:rsidRDefault="00D45828" w:rsidP="00E77BF9">
            <w:pPr>
              <w:pStyle w:val="BodyTextNoSpacing"/>
              <w:rPr>
                <w:rFonts w:ascii="Calibri" w:hAnsi="Calibri"/>
                <w:sz w:val="22"/>
                <w:szCs w:val="22"/>
              </w:rPr>
            </w:pPr>
            <w:r w:rsidRPr="00C63B43">
              <w:rPr>
                <w:rFonts w:ascii="Calibri" w:hAnsi="Calibri"/>
                <w:sz w:val="22"/>
                <w:szCs w:val="22"/>
              </w:rPr>
              <w:t>UK Power Networks</w:t>
            </w:r>
          </w:p>
        </w:tc>
        <w:tc>
          <w:tcPr>
            <w:tcW w:w="5874"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 xml:space="preserve">No.  </w:t>
            </w:r>
            <w:r w:rsidRPr="00C63B43">
              <w:rPr>
                <w:rFonts w:ascii="Calibri" w:hAnsi="Calibri"/>
                <w:sz w:val="22"/>
                <w:szCs w:val="22"/>
              </w:rPr>
              <w:br/>
              <w:t>The proactive representations by the electricity distributor to the customer rely on the customer choosing to accept a proposal made by the electricity distributor.</w:t>
            </w:r>
            <w:r w:rsidRPr="00C63B43">
              <w:rPr>
                <w:rFonts w:ascii="Calibri" w:hAnsi="Calibri"/>
                <w:sz w:val="22"/>
                <w:szCs w:val="22"/>
              </w:rPr>
              <w:br/>
              <w:t xml:space="preserve">This approach therefore leaves the customer’s statutory protection of its rights (including capacity) fully intact until the customer agrees a change or otherwise the customer or the electricity distributor lawfully terminates the connection pursuant to s17 of the Electricity Act.  </w:t>
            </w:r>
            <w:r w:rsidRPr="00C63B43">
              <w:rPr>
                <w:rFonts w:ascii="Calibri" w:hAnsi="Calibri"/>
                <w:sz w:val="22"/>
                <w:szCs w:val="22"/>
              </w:rPr>
              <w:br/>
              <w:t>The wording is effective in further clarifying the electricity distributor’s pre-existing statutory rights and is therefore not an expansion of the electricity distributor’s rights but a clearer commercial representation of them for the customer’s benefit.</w:t>
            </w:r>
          </w:p>
        </w:tc>
        <w:tc>
          <w:tcPr>
            <w:tcW w:w="7451" w:type="dxa"/>
          </w:tcPr>
          <w:p w:rsidR="00D45828" w:rsidRDefault="00D45828">
            <w:r w:rsidRPr="0003582C">
              <w:rPr>
                <w:rFonts w:ascii="Calibri" w:hAnsi="Calibri"/>
                <w:sz w:val="22"/>
                <w:szCs w:val="22"/>
              </w:rPr>
              <w:t xml:space="preserve">Noted </w:t>
            </w:r>
          </w:p>
        </w:tc>
      </w:tr>
      <w:tr w:rsidR="00D45828" w:rsidRPr="00C63B43" w:rsidTr="00D45828">
        <w:tc>
          <w:tcPr>
            <w:tcW w:w="1134"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Wessex Water</w:t>
            </w:r>
          </w:p>
        </w:tc>
        <w:tc>
          <w:tcPr>
            <w:tcW w:w="5874"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No comments.</w:t>
            </w:r>
          </w:p>
        </w:tc>
        <w:tc>
          <w:tcPr>
            <w:tcW w:w="7451" w:type="dxa"/>
          </w:tcPr>
          <w:p w:rsidR="00D45828" w:rsidRDefault="00D45828">
            <w:r w:rsidRPr="0003582C">
              <w:rPr>
                <w:rFonts w:ascii="Calibri" w:hAnsi="Calibri"/>
                <w:sz w:val="22"/>
                <w:szCs w:val="22"/>
              </w:rPr>
              <w:t xml:space="preserve">Noted </w:t>
            </w:r>
          </w:p>
        </w:tc>
      </w:tr>
      <w:tr w:rsidR="00D45828" w:rsidRPr="00C63B43" w:rsidTr="00D45828">
        <w:tc>
          <w:tcPr>
            <w:tcW w:w="1134" w:type="dxa"/>
          </w:tcPr>
          <w:p w:rsidR="00D45828" w:rsidRPr="00C63B43" w:rsidRDefault="00D45828" w:rsidP="00E77BF9">
            <w:pPr>
              <w:pStyle w:val="BodyTextNoSpacing"/>
              <w:rPr>
                <w:rFonts w:ascii="Calibri" w:hAnsi="Calibri"/>
                <w:sz w:val="22"/>
                <w:szCs w:val="22"/>
              </w:rPr>
            </w:pPr>
            <w:r>
              <w:rPr>
                <w:rFonts w:ascii="Calibri" w:hAnsi="Calibri"/>
                <w:sz w:val="22"/>
                <w:szCs w:val="22"/>
              </w:rPr>
              <w:t>Npower</w:t>
            </w:r>
          </w:p>
        </w:tc>
        <w:tc>
          <w:tcPr>
            <w:tcW w:w="5874" w:type="dxa"/>
          </w:tcPr>
          <w:p w:rsidR="00D45828" w:rsidRPr="00C63B43" w:rsidRDefault="00D45828" w:rsidP="009D5CCB">
            <w:pPr>
              <w:pStyle w:val="BodyTextNoSpacing"/>
              <w:tabs>
                <w:tab w:val="left" w:pos="2037"/>
              </w:tabs>
              <w:rPr>
                <w:rFonts w:ascii="Calibri" w:hAnsi="Calibri"/>
                <w:sz w:val="22"/>
                <w:szCs w:val="22"/>
              </w:rPr>
            </w:pPr>
            <w:r>
              <w:rPr>
                <w:rFonts w:ascii="Calibri" w:hAnsi="Calibri"/>
                <w:sz w:val="22"/>
                <w:szCs w:val="22"/>
              </w:rPr>
              <w:t xml:space="preserve">No </w:t>
            </w:r>
          </w:p>
        </w:tc>
        <w:tc>
          <w:tcPr>
            <w:tcW w:w="7451" w:type="dxa"/>
          </w:tcPr>
          <w:p w:rsidR="00D45828" w:rsidRDefault="00D45828">
            <w:r w:rsidRPr="0003582C">
              <w:rPr>
                <w:rFonts w:ascii="Calibri" w:hAnsi="Calibri"/>
                <w:sz w:val="22"/>
                <w:szCs w:val="22"/>
              </w:rPr>
              <w:t xml:space="preserve">Noted </w:t>
            </w:r>
          </w:p>
        </w:tc>
      </w:tr>
      <w:tr w:rsidR="00D45828" w:rsidRPr="00C63B43" w:rsidTr="00D45828">
        <w:tc>
          <w:tcPr>
            <w:tcW w:w="1134" w:type="dxa"/>
          </w:tcPr>
          <w:p w:rsidR="00D45828" w:rsidRDefault="00D45828" w:rsidP="00E77BF9">
            <w:pPr>
              <w:pStyle w:val="BodyTextNoSpacing"/>
              <w:rPr>
                <w:rFonts w:ascii="Calibri" w:hAnsi="Calibri"/>
                <w:sz w:val="22"/>
                <w:szCs w:val="22"/>
              </w:rPr>
            </w:pPr>
            <w:r>
              <w:rPr>
                <w:rFonts w:ascii="Calibri" w:hAnsi="Calibri"/>
                <w:sz w:val="22"/>
                <w:szCs w:val="22"/>
              </w:rPr>
              <w:t xml:space="preserve">Northern Powergrid </w:t>
            </w:r>
          </w:p>
        </w:tc>
        <w:tc>
          <w:tcPr>
            <w:tcW w:w="5874" w:type="dxa"/>
          </w:tcPr>
          <w:p w:rsidR="00D45828" w:rsidRDefault="00D45828" w:rsidP="009D5CCB">
            <w:pPr>
              <w:pStyle w:val="BodyTextNoSpacing"/>
              <w:tabs>
                <w:tab w:val="left" w:pos="2037"/>
              </w:tabs>
              <w:rPr>
                <w:rFonts w:ascii="Calibri" w:hAnsi="Calibri"/>
                <w:sz w:val="22"/>
                <w:szCs w:val="22"/>
              </w:rPr>
            </w:pPr>
            <w:r>
              <w:rPr>
                <w:rFonts w:ascii="Calibri" w:hAnsi="Calibri"/>
                <w:sz w:val="22"/>
                <w:szCs w:val="22"/>
              </w:rPr>
              <w:t xml:space="preserve">No </w:t>
            </w:r>
          </w:p>
        </w:tc>
        <w:tc>
          <w:tcPr>
            <w:tcW w:w="7451" w:type="dxa"/>
          </w:tcPr>
          <w:p w:rsidR="00D45828" w:rsidRDefault="00D45828">
            <w:r w:rsidRPr="0003582C">
              <w:rPr>
                <w:rFonts w:ascii="Calibri" w:hAnsi="Calibri"/>
                <w:sz w:val="22"/>
                <w:szCs w:val="22"/>
              </w:rPr>
              <w:t xml:space="preserve">Noted </w:t>
            </w:r>
          </w:p>
        </w:tc>
      </w:tr>
      <w:tr w:rsidR="00D45828" w:rsidRPr="00C63B43" w:rsidTr="00D45828">
        <w:tc>
          <w:tcPr>
            <w:tcW w:w="1134" w:type="dxa"/>
          </w:tcPr>
          <w:p w:rsidR="00D45828" w:rsidRDefault="00D45828" w:rsidP="00E77BF9">
            <w:pPr>
              <w:pStyle w:val="BodyTextNoSpacing"/>
              <w:rPr>
                <w:rFonts w:ascii="Calibri" w:hAnsi="Calibri"/>
                <w:sz w:val="22"/>
                <w:szCs w:val="22"/>
              </w:rPr>
            </w:pPr>
            <w:r>
              <w:rPr>
                <w:rFonts w:ascii="Calibri" w:hAnsi="Calibri"/>
                <w:sz w:val="22"/>
                <w:szCs w:val="22"/>
              </w:rPr>
              <w:t xml:space="preserve">WPD </w:t>
            </w:r>
          </w:p>
        </w:tc>
        <w:tc>
          <w:tcPr>
            <w:tcW w:w="5874" w:type="dxa"/>
          </w:tcPr>
          <w:p w:rsidR="00D45828" w:rsidRDefault="00D45828" w:rsidP="009D5CCB">
            <w:pPr>
              <w:pStyle w:val="BodyTextNoSpacing"/>
              <w:tabs>
                <w:tab w:val="left" w:pos="2037"/>
              </w:tabs>
              <w:rPr>
                <w:rFonts w:ascii="Calibri" w:hAnsi="Calibri"/>
                <w:sz w:val="22"/>
                <w:szCs w:val="22"/>
              </w:rPr>
            </w:pPr>
            <w:r>
              <w:rPr>
                <w:rFonts w:ascii="Calibri" w:hAnsi="Calibri"/>
                <w:sz w:val="22"/>
                <w:szCs w:val="22"/>
              </w:rPr>
              <w:t xml:space="preserve">No </w:t>
            </w:r>
          </w:p>
        </w:tc>
        <w:tc>
          <w:tcPr>
            <w:tcW w:w="7451" w:type="dxa"/>
          </w:tcPr>
          <w:p w:rsidR="00D45828" w:rsidRDefault="00D45828">
            <w:r w:rsidRPr="008C100C">
              <w:rPr>
                <w:rFonts w:ascii="Calibri" w:hAnsi="Calibri"/>
                <w:sz w:val="22"/>
                <w:szCs w:val="22"/>
              </w:rPr>
              <w:t xml:space="preserve">Noted </w:t>
            </w:r>
          </w:p>
        </w:tc>
      </w:tr>
      <w:tr w:rsidR="00D45828" w:rsidRPr="00C63B43" w:rsidTr="00D45828">
        <w:tc>
          <w:tcPr>
            <w:tcW w:w="1134" w:type="dxa"/>
          </w:tcPr>
          <w:p w:rsidR="00D45828" w:rsidRDefault="00D45828" w:rsidP="00E77BF9">
            <w:pPr>
              <w:pStyle w:val="BodyTextNoSpacing"/>
              <w:rPr>
                <w:rFonts w:ascii="Calibri" w:hAnsi="Calibri"/>
                <w:sz w:val="22"/>
                <w:szCs w:val="22"/>
              </w:rPr>
            </w:pPr>
            <w:r w:rsidRPr="001E410F">
              <w:rPr>
                <w:rFonts w:ascii="Calibri" w:hAnsi="Calibri"/>
                <w:sz w:val="22"/>
                <w:szCs w:val="22"/>
              </w:rPr>
              <w:t>Major Energy Users Council (MEUC)</w:t>
            </w:r>
          </w:p>
        </w:tc>
        <w:tc>
          <w:tcPr>
            <w:tcW w:w="5874" w:type="dxa"/>
          </w:tcPr>
          <w:p w:rsidR="00D45828" w:rsidRDefault="00D45828" w:rsidP="009D5CCB">
            <w:pPr>
              <w:pStyle w:val="BodyTextNoSpacing"/>
              <w:tabs>
                <w:tab w:val="left" w:pos="2037"/>
              </w:tabs>
              <w:rPr>
                <w:rFonts w:ascii="Calibri" w:hAnsi="Calibri"/>
                <w:sz w:val="22"/>
                <w:szCs w:val="22"/>
              </w:rPr>
            </w:pPr>
            <w:r>
              <w:rPr>
                <w:rFonts w:ascii="Calibri" w:hAnsi="Calibri"/>
                <w:sz w:val="22"/>
                <w:szCs w:val="22"/>
              </w:rPr>
              <w:t xml:space="preserve">No </w:t>
            </w:r>
          </w:p>
        </w:tc>
        <w:tc>
          <w:tcPr>
            <w:tcW w:w="7451" w:type="dxa"/>
          </w:tcPr>
          <w:p w:rsidR="00D45828" w:rsidRDefault="00D45828">
            <w:r w:rsidRPr="008C100C">
              <w:rPr>
                <w:rFonts w:ascii="Calibri" w:hAnsi="Calibri"/>
                <w:sz w:val="22"/>
                <w:szCs w:val="22"/>
              </w:rPr>
              <w:t xml:space="preserve">Noted </w:t>
            </w:r>
          </w:p>
        </w:tc>
      </w:tr>
      <w:tr w:rsidR="00D45828" w:rsidRPr="00C63B43" w:rsidTr="00D45828">
        <w:tc>
          <w:tcPr>
            <w:tcW w:w="1134" w:type="dxa"/>
          </w:tcPr>
          <w:p w:rsidR="00D45828" w:rsidRPr="001E410F" w:rsidRDefault="00D45828" w:rsidP="00E77BF9">
            <w:pPr>
              <w:pStyle w:val="BodyTextNoSpacing"/>
              <w:rPr>
                <w:rFonts w:ascii="Calibri" w:hAnsi="Calibri"/>
                <w:sz w:val="22"/>
                <w:szCs w:val="22"/>
              </w:rPr>
            </w:pPr>
            <w:r>
              <w:rPr>
                <w:rFonts w:ascii="Calibri" w:hAnsi="Calibri"/>
                <w:sz w:val="22"/>
                <w:szCs w:val="22"/>
              </w:rPr>
              <w:t>SP Distribution / SP Manweb</w:t>
            </w:r>
          </w:p>
        </w:tc>
        <w:tc>
          <w:tcPr>
            <w:tcW w:w="5874" w:type="dxa"/>
          </w:tcPr>
          <w:p w:rsidR="00D45828" w:rsidRDefault="00D45828" w:rsidP="001C0C7B">
            <w:pPr>
              <w:rPr>
                <w:rFonts w:ascii="Times New Roman" w:hAnsi="Times New Roman" w:cs="Times New Roman"/>
                <w:sz w:val="24"/>
                <w:lang w:eastAsia="en-GB"/>
              </w:rPr>
            </w:pPr>
            <w:r>
              <w:rPr>
                <w:rFonts w:ascii="Calibri" w:hAnsi="Calibri"/>
                <w:sz w:val="22"/>
                <w:szCs w:val="22"/>
              </w:rPr>
              <w:t>None. We consider the working group has developed an appropriate solution for DCP115 supported through effective consultation.</w:t>
            </w:r>
            <w:r>
              <w:rPr>
                <w:rFonts w:ascii="Times New Roman" w:hAnsi="Times New Roman" w:cs="Times New Roman"/>
                <w:sz w:val="24"/>
                <w:lang w:eastAsia="en-GB"/>
              </w:rPr>
              <w:t xml:space="preserve"> </w:t>
            </w:r>
          </w:p>
          <w:p w:rsidR="00D45828" w:rsidRDefault="00D45828" w:rsidP="001C0C7B">
            <w:pPr>
              <w:rPr>
                <w:rFonts w:ascii="Calibri" w:hAnsi="Calibri"/>
                <w:sz w:val="22"/>
                <w:szCs w:val="22"/>
              </w:rPr>
            </w:pPr>
          </w:p>
          <w:p w:rsidR="00D45828" w:rsidRDefault="00D45828" w:rsidP="009D5CCB">
            <w:pPr>
              <w:pStyle w:val="BodyTextNoSpacing"/>
              <w:tabs>
                <w:tab w:val="left" w:pos="2037"/>
              </w:tabs>
              <w:rPr>
                <w:rFonts w:ascii="Calibri" w:hAnsi="Calibri"/>
                <w:sz w:val="22"/>
                <w:szCs w:val="22"/>
              </w:rPr>
            </w:pPr>
          </w:p>
        </w:tc>
        <w:tc>
          <w:tcPr>
            <w:tcW w:w="7451" w:type="dxa"/>
          </w:tcPr>
          <w:p w:rsidR="00D45828" w:rsidRDefault="00D45828">
            <w:r w:rsidRPr="008C100C">
              <w:rPr>
                <w:rFonts w:ascii="Calibri" w:hAnsi="Calibri"/>
                <w:sz w:val="22"/>
                <w:szCs w:val="22"/>
              </w:rPr>
              <w:t xml:space="preserve">Noted </w:t>
            </w:r>
          </w:p>
        </w:tc>
      </w:tr>
      <w:tr w:rsidR="00D45828" w:rsidRPr="00C63B43" w:rsidTr="00D45828">
        <w:tc>
          <w:tcPr>
            <w:tcW w:w="1134" w:type="dxa"/>
          </w:tcPr>
          <w:p w:rsidR="00D45828" w:rsidRDefault="00D45828" w:rsidP="00E77BF9">
            <w:pPr>
              <w:pStyle w:val="BodyTextNoSpacing"/>
              <w:rPr>
                <w:rFonts w:ascii="Calibri" w:hAnsi="Calibri"/>
                <w:sz w:val="22"/>
                <w:szCs w:val="22"/>
              </w:rPr>
            </w:pPr>
            <w:r>
              <w:rPr>
                <w:rFonts w:ascii="Calibri" w:hAnsi="Calibri"/>
                <w:sz w:val="22"/>
                <w:szCs w:val="22"/>
              </w:rPr>
              <w:t>Franck Latrémolière</w:t>
            </w:r>
          </w:p>
        </w:tc>
        <w:tc>
          <w:tcPr>
            <w:tcW w:w="5874" w:type="dxa"/>
          </w:tcPr>
          <w:sdt>
            <w:sdtPr>
              <w:rPr>
                <w:rFonts w:ascii="Calibri" w:hAnsi="Calibri"/>
                <w:sz w:val="22"/>
                <w:szCs w:val="22"/>
              </w:rPr>
              <w:tag w:val="dcusa_response3"/>
              <w:id w:val="1405954369"/>
              <w:placeholder>
                <w:docPart w:val="118E62177B7242A18444B7F0478502AE"/>
              </w:placeholder>
            </w:sdtPr>
            <w:sdtEndPr/>
            <w:sdtContent>
              <w:p w:rsidR="00D45828" w:rsidRDefault="00F82020" w:rsidP="00E77BF9">
                <w:pPr>
                  <w:pStyle w:val="BodyText"/>
                  <w:rPr>
                    <w:rFonts w:ascii="Calibri" w:hAnsi="Calibri"/>
                    <w:sz w:val="22"/>
                    <w:szCs w:val="22"/>
                  </w:rPr>
                </w:pPr>
                <w:sdt>
                  <w:sdtPr>
                    <w:rPr>
                      <w:rFonts w:ascii="Calibri" w:hAnsi="Calibri"/>
                      <w:sz w:val="22"/>
                      <w:szCs w:val="22"/>
                    </w:rPr>
                    <w:tag w:val="dcusa_response2"/>
                    <w:id w:val="-1299148111"/>
                    <w:placeholder>
                      <w:docPart w:val="FF0C471C1DF1408A969665C1C11F5600"/>
                    </w:placeholder>
                  </w:sdtPr>
                  <w:sdtEndPr/>
                  <w:sdtContent>
                    <w:r w:rsidR="00D45828">
                      <w:rPr>
                        <w:rFonts w:ascii="Calibri" w:hAnsi="Calibri"/>
                        <w:sz w:val="22"/>
                        <w:szCs w:val="22"/>
                      </w:rPr>
                      <w:t xml:space="preserve">The proposed paragraph </w:t>
                    </w:r>
                  </w:sdtContent>
                </w:sdt>
                <w:r w:rsidR="00D45828">
                  <w:rPr>
                    <w:rFonts w:ascii="Calibri" w:hAnsi="Calibri"/>
                    <w:sz w:val="22"/>
                    <w:szCs w:val="22"/>
                  </w:rPr>
                  <w:t>12.8 is not needed.</w:t>
                </w:r>
              </w:p>
              <w:p w:rsidR="00D45828" w:rsidRDefault="00D45828" w:rsidP="00E77BF9">
                <w:pPr>
                  <w:pStyle w:val="BodyText"/>
                  <w:rPr>
                    <w:rFonts w:ascii="Calibri" w:hAnsi="Calibri"/>
                    <w:sz w:val="22"/>
                    <w:szCs w:val="22"/>
                  </w:rPr>
                </w:pPr>
                <w:r>
                  <w:rPr>
                    <w:rFonts w:ascii="Calibri" w:hAnsi="Calibri"/>
                    <w:sz w:val="22"/>
                    <w:szCs w:val="22"/>
                  </w:rPr>
                  <w:t>There might be a case for applying cost-reflective charges on generators who want unused export capacity to be maintained — currently, in most cases, generators (contrary to demand) bear minimal or zero export capacity charges.  But this would fall outside the scope of DCP 115.</w:t>
                </w:r>
              </w:p>
            </w:sdtContent>
          </w:sdt>
          <w:p w:rsidR="00D45828" w:rsidRDefault="00D45828" w:rsidP="00E77BF9">
            <w:pPr>
              <w:pStyle w:val="BodyText"/>
              <w:rPr>
                <w:rFonts w:ascii="Calibri" w:hAnsi="Calibri"/>
                <w:sz w:val="22"/>
                <w:szCs w:val="22"/>
              </w:rPr>
            </w:pPr>
          </w:p>
        </w:tc>
        <w:tc>
          <w:tcPr>
            <w:tcW w:w="7451" w:type="dxa"/>
          </w:tcPr>
          <w:p w:rsidR="00D45828" w:rsidRDefault="00D45828" w:rsidP="00E77BF9">
            <w:pPr>
              <w:pStyle w:val="BodyText"/>
              <w:rPr>
                <w:rFonts w:ascii="Calibri" w:hAnsi="Calibri"/>
                <w:sz w:val="22"/>
                <w:szCs w:val="22"/>
              </w:rPr>
            </w:pPr>
            <w:r>
              <w:rPr>
                <w:rFonts w:ascii="Calibri" w:hAnsi="Calibri"/>
                <w:sz w:val="22"/>
                <w:szCs w:val="22"/>
              </w:rPr>
              <w:t xml:space="preserve">It was noted that the point on 12.8 was discussed earlier in the consultation responses. </w:t>
            </w:r>
          </w:p>
        </w:tc>
      </w:tr>
      <w:bookmarkEnd w:id="56"/>
    </w:tbl>
    <w:p w:rsidR="00AD652B" w:rsidRPr="00C63B43" w:rsidRDefault="00AD652B" w:rsidP="00CD1596">
      <w:pPr>
        <w:rPr>
          <w:rFonts w:ascii="Calibri" w:hAnsi="Calibri"/>
          <w:sz w:val="22"/>
          <w:szCs w:val="22"/>
        </w:rPr>
      </w:pPr>
    </w:p>
    <w:tbl>
      <w:tblPr>
        <w:tblStyle w:val="ElectralinkResponseTable"/>
        <w:tblW w:w="14459" w:type="dxa"/>
        <w:tblInd w:w="108" w:type="dxa"/>
        <w:tblLayout w:type="fixed"/>
        <w:tblLook w:val="04A0" w:firstRow="1" w:lastRow="0" w:firstColumn="1" w:lastColumn="0" w:noHBand="0" w:noVBand="1"/>
      </w:tblPr>
      <w:tblGrid>
        <w:gridCol w:w="1134"/>
        <w:gridCol w:w="5874"/>
        <w:gridCol w:w="7451"/>
      </w:tblGrid>
      <w:tr w:rsidR="00D45828" w:rsidRPr="00C63B43" w:rsidTr="00D45828">
        <w:trPr>
          <w:cnfStyle w:val="100000000000" w:firstRow="1" w:lastRow="0" w:firstColumn="0" w:lastColumn="0" w:oddVBand="0" w:evenVBand="0" w:oddHBand="0" w:evenHBand="0" w:firstRowFirstColumn="0" w:firstRowLastColumn="0" w:lastRowFirstColumn="0" w:lastRowLastColumn="0"/>
        </w:trPr>
        <w:tc>
          <w:tcPr>
            <w:tcW w:w="1134" w:type="dxa"/>
          </w:tcPr>
          <w:p w:rsidR="00D45828" w:rsidRPr="00C63B43" w:rsidRDefault="00D45828" w:rsidP="00AD652B">
            <w:pPr>
              <w:pStyle w:val="ColumnHeading"/>
              <w:rPr>
                <w:rFonts w:ascii="Calibri" w:hAnsi="Calibri"/>
                <w:sz w:val="22"/>
                <w:szCs w:val="22"/>
              </w:rPr>
            </w:pPr>
            <w:bookmarkStart w:id="57" w:name="dcusa_response4"/>
            <w:r w:rsidRPr="00C63B43">
              <w:rPr>
                <w:rFonts w:ascii="Calibri" w:hAnsi="Calibri"/>
                <w:sz w:val="22"/>
                <w:szCs w:val="22"/>
              </w:rPr>
              <w:t>Company</w:t>
            </w:r>
          </w:p>
        </w:tc>
        <w:tc>
          <w:tcPr>
            <w:tcW w:w="5874" w:type="dxa"/>
          </w:tcPr>
          <w:p w:rsidR="00D45828" w:rsidRPr="00C63B43" w:rsidRDefault="00D45828" w:rsidP="00E77BF9">
            <w:pPr>
              <w:pStyle w:val="Question"/>
              <w:numPr>
                <w:ilvl w:val="0"/>
                <w:numId w:val="0"/>
              </w:numPr>
              <w:rPr>
                <w:rFonts w:ascii="Calibri" w:hAnsi="Calibri"/>
                <w:sz w:val="22"/>
                <w:szCs w:val="22"/>
              </w:rPr>
            </w:pPr>
            <w:r w:rsidRPr="00C63B43">
              <w:rPr>
                <w:rFonts w:ascii="Calibri" w:hAnsi="Calibri"/>
                <w:sz w:val="22"/>
                <w:szCs w:val="22"/>
              </w:rPr>
              <w:t>4.   Are you supportive of the proposed implementation date of the first release after Authority approval for DCP 115? If not, please provide your rationale.</w:t>
            </w:r>
          </w:p>
        </w:tc>
        <w:tc>
          <w:tcPr>
            <w:tcW w:w="7451" w:type="dxa"/>
          </w:tcPr>
          <w:p w:rsidR="00D45828" w:rsidRPr="00C63B43" w:rsidRDefault="00D45828" w:rsidP="00E77BF9">
            <w:pPr>
              <w:pStyle w:val="Question"/>
              <w:numPr>
                <w:ilvl w:val="0"/>
                <w:numId w:val="0"/>
              </w:numPr>
              <w:rPr>
                <w:rFonts w:ascii="Calibri" w:hAnsi="Calibri"/>
                <w:sz w:val="22"/>
                <w:szCs w:val="22"/>
              </w:rPr>
            </w:pPr>
            <w:r>
              <w:rPr>
                <w:rFonts w:ascii="Calibri" w:hAnsi="Calibri"/>
                <w:sz w:val="22"/>
                <w:szCs w:val="22"/>
              </w:rPr>
              <w:t>Working Group Comments</w:t>
            </w:r>
          </w:p>
        </w:tc>
      </w:tr>
      <w:tr w:rsidR="00D45828" w:rsidRPr="00C63B43" w:rsidTr="00D45828">
        <w:tc>
          <w:tcPr>
            <w:tcW w:w="1134"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Electricity North West</w:t>
            </w:r>
          </w:p>
        </w:tc>
        <w:tc>
          <w:tcPr>
            <w:tcW w:w="5874"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Yes.</w:t>
            </w:r>
          </w:p>
        </w:tc>
        <w:tc>
          <w:tcPr>
            <w:tcW w:w="7451" w:type="dxa"/>
          </w:tcPr>
          <w:p w:rsidR="00D45828" w:rsidRDefault="00D45828">
            <w:r w:rsidRPr="0099401F">
              <w:rPr>
                <w:rFonts w:ascii="Calibri" w:hAnsi="Calibri"/>
                <w:sz w:val="22"/>
                <w:szCs w:val="22"/>
              </w:rPr>
              <w:t xml:space="preserve">Noted </w:t>
            </w:r>
          </w:p>
        </w:tc>
      </w:tr>
      <w:tr w:rsidR="00D45828" w:rsidRPr="00C63B43" w:rsidTr="00D45828">
        <w:tc>
          <w:tcPr>
            <w:tcW w:w="1134" w:type="dxa"/>
          </w:tcPr>
          <w:p w:rsidR="00D45828" w:rsidRPr="00C63B43" w:rsidRDefault="00D45828" w:rsidP="00E77BF9">
            <w:pPr>
              <w:pStyle w:val="BodyTextNoSpacing"/>
              <w:rPr>
                <w:rFonts w:ascii="Calibri" w:hAnsi="Calibri"/>
                <w:sz w:val="22"/>
                <w:szCs w:val="22"/>
              </w:rPr>
            </w:pPr>
            <w:r w:rsidRPr="00C63B43">
              <w:rPr>
                <w:rFonts w:ascii="Calibri" w:hAnsi="Calibri"/>
                <w:sz w:val="22"/>
                <w:szCs w:val="22"/>
              </w:rPr>
              <w:t>GTC</w:t>
            </w:r>
          </w:p>
        </w:tc>
        <w:tc>
          <w:tcPr>
            <w:tcW w:w="5874"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We cannot support the date given the flaws in the DCP</w:t>
            </w:r>
          </w:p>
        </w:tc>
        <w:tc>
          <w:tcPr>
            <w:tcW w:w="7451" w:type="dxa"/>
          </w:tcPr>
          <w:p w:rsidR="00D45828" w:rsidRDefault="00D45828">
            <w:r w:rsidRPr="0099401F">
              <w:rPr>
                <w:rFonts w:ascii="Calibri" w:hAnsi="Calibri"/>
                <w:sz w:val="22"/>
                <w:szCs w:val="22"/>
              </w:rPr>
              <w:t xml:space="preserve">Noted </w:t>
            </w:r>
          </w:p>
        </w:tc>
      </w:tr>
      <w:tr w:rsidR="00D45828" w:rsidRPr="00C63B43" w:rsidTr="00D45828">
        <w:tc>
          <w:tcPr>
            <w:tcW w:w="1134"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Southern Electric Power Distribution plc and Scottish Hydro Electric Power Distribution plc</w:t>
            </w:r>
          </w:p>
        </w:tc>
        <w:tc>
          <w:tcPr>
            <w:tcW w:w="5874"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Yes.</w:t>
            </w:r>
          </w:p>
        </w:tc>
        <w:tc>
          <w:tcPr>
            <w:tcW w:w="7451" w:type="dxa"/>
          </w:tcPr>
          <w:p w:rsidR="00D45828" w:rsidRDefault="00D45828">
            <w:r w:rsidRPr="0099401F">
              <w:rPr>
                <w:rFonts w:ascii="Calibri" w:hAnsi="Calibri"/>
                <w:sz w:val="22"/>
                <w:szCs w:val="22"/>
              </w:rPr>
              <w:t xml:space="preserve">Noted </w:t>
            </w:r>
          </w:p>
        </w:tc>
      </w:tr>
      <w:tr w:rsidR="00D45828" w:rsidRPr="00C63B43" w:rsidTr="00D45828">
        <w:tc>
          <w:tcPr>
            <w:tcW w:w="1134" w:type="dxa"/>
          </w:tcPr>
          <w:p w:rsidR="00D45828" w:rsidRPr="00C63B43" w:rsidRDefault="00D45828" w:rsidP="00E77BF9">
            <w:pPr>
              <w:pStyle w:val="BodyTextNoSpacing"/>
              <w:rPr>
                <w:rFonts w:ascii="Calibri" w:hAnsi="Calibri"/>
                <w:sz w:val="22"/>
                <w:szCs w:val="22"/>
              </w:rPr>
            </w:pPr>
            <w:r w:rsidRPr="00C63B43">
              <w:rPr>
                <w:rFonts w:ascii="Calibri" w:hAnsi="Calibri"/>
                <w:sz w:val="22"/>
                <w:szCs w:val="22"/>
              </w:rPr>
              <w:t>UK Power Networks</w:t>
            </w:r>
          </w:p>
        </w:tc>
        <w:tc>
          <w:tcPr>
            <w:tcW w:w="5874"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Yes</w:t>
            </w:r>
          </w:p>
        </w:tc>
        <w:tc>
          <w:tcPr>
            <w:tcW w:w="7451" w:type="dxa"/>
          </w:tcPr>
          <w:p w:rsidR="00D45828" w:rsidRDefault="00D45828">
            <w:r w:rsidRPr="00740556">
              <w:rPr>
                <w:rFonts w:ascii="Calibri" w:hAnsi="Calibri"/>
                <w:sz w:val="22"/>
                <w:szCs w:val="22"/>
              </w:rPr>
              <w:t xml:space="preserve">Noted </w:t>
            </w:r>
          </w:p>
        </w:tc>
      </w:tr>
      <w:tr w:rsidR="00D45828" w:rsidRPr="00C63B43" w:rsidTr="00D45828">
        <w:tc>
          <w:tcPr>
            <w:tcW w:w="1134"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Wessex Water</w:t>
            </w:r>
          </w:p>
        </w:tc>
        <w:tc>
          <w:tcPr>
            <w:tcW w:w="5874"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No comments.</w:t>
            </w:r>
          </w:p>
        </w:tc>
        <w:tc>
          <w:tcPr>
            <w:tcW w:w="7451" w:type="dxa"/>
          </w:tcPr>
          <w:p w:rsidR="00D45828" w:rsidRDefault="00D45828">
            <w:r w:rsidRPr="00740556">
              <w:rPr>
                <w:rFonts w:ascii="Calibri" w:hAnsi="Calibri"/>
                <w:sz w:val="22"/>
                <w:szCs w:val="22"/>
              </w:rPr>
              <w:t xml:space="preserve">Noted </w:t>
            </w:r>
          </w:p>
        </w:tc>
      </w:tr>
      <w:tr w:rsidR="00D45828" w:rsidRPr="00C63B43" w:rsidTr="00D45828">
        <w:tc>
          <w:tcPr>
            <w:tcW w:w="1134" w:type="dxa"/>
          </w:tcPr>
          <w:p w:rsidR="00D45828" w:rsidRPr="00C63B43" w:rsidRDefault="00D45828" w:rsidP="00E77BF9">
            <w:pPr>
              <w:pStyle w:val="BodyTextNoSpacing"/>
              <w:rPr>
                <w:rFonts w:ascii="Calibri" w:hAnsi="Calibri"/>
                <w:sz w:val="22"/>
                <w:szCs w:val="22"/>
              </w:rPr>
            </w:pPr>
            <w:r>
              <w:rPr>
                <w:rFonts w:ascii="Calibri" w:hAnsi="Calibri"/>
                <w:sz w:val="22"/>
                <w:szCs w:val="22"/>
              </w:rPr>
              <w:t>Npower</w:t>
            </w:r>
          </w:p>
        </w:tc>
        <w:tc>
          <w:tcPr>
            <w:tcW w:w="5874" w:type="dxa"/>
          </w:tcPr>
          <w:p w:rsidR="00D45828" w:rsidRPr="00C63B43" w:rsidRDefault="00D45828" w:rsidP="00AD652B">
            <w:pPr>
              <w:pStyle w:val="BodyTextNoSpacing"/>
              <w:rPr>
                <w:rFonts w:ascii="Calibri" w:hAnsi="Calibri"/>
                <w:sz w:val="22"/>
                <w:szCs w:val="22"/>
              </w:rPr>
            </w:pPr>
            <w:r>
              <w:rPr>
                <w:rFonts w:ascii="Calibri" w:hAnsi="Calibri"/>
                <w:sz w:val="22"/>
                <w:szCs w:val="22"/>
              </w:rPr>
              <w:t xml:space="preserve">Yes </w:t>
            </w:r>
          </w:p>
        </w:tc>
        <w:tc>
          <w:tcPr>
            <w:tcW w:w="7451" w:type="dxa"/>
          </w:tcPr>
          <w:p w:rsidR="00D45828" w:rsidRDefault="00D45828">
            <w:r w:rsidRPr="00740556">
              <w:rPr>
                <w:rFonts w:ascii="Calibri" w:hAnsi="Calibri"/>
                <w:sz w:val="22"/>
                <w:szCs w:val="22"/>
              </w:rPr>
              <w:t xml:space="preserve">Noted </w:t>
            </w:r>
          </w:p>
        </w:tc>
      </w:tr>
      <w:tr w:rsidR="00D45828" w:rsidRPr="00C63B43" w:rsidTr="00D45828">
        <w:tc>
          <w:tcPr>
            <w:tcW w:w="1134" w:type="dxa"/>
          </w:tcPr>
          <w:p w:rsidR="00D45828" w:rsidRDefault="00D45828" w:rsidP="00E77BF9">
            <w:pPr>
              <w:pStyle w:val="BodyTextNoSpacing"/>
              <w:rPr>
                <w:rFonts w:ascii="Calibri" w:hAnsi="Calibri"/>
                <w:sz w:val="22"/>
                <w:szCs w:val="22"/>
              </w:rPr>
            </w:pPr>
            <w:r>
              <w:rPr>
                <w:rFonts w:ascii="Calibri" w:hAnsi="Calibri"/>
                <w:sz w:val="22"/>
                <w:szCs w:val="22"/>
              </w:rPr>
              <w:t xml:space="preserve">Northern Powergrid </w:t>
            </w:r>
          </w:p>
        </w:tc>
        <w:tc>
          <w:tcPr>
            <w:tcW w:w="5874" w:type="dxa"/>
          </w:tcPr>
          <w:p w:rsidR="00D45828" w:rsidRDefault="00D45828" w:rsidP="00AD652B">
            <w:pPr>
              <w:pStyle w:val="BodyTextNoSpacing"/>
              <w:rPr>
                <w:rFonts w:ascii="Calibri" w:hAnsi="Calibri"/>
                <w:sz w:val="22"/>
                <w:szCs w:val="22"/>
              </w:rPr>
            </w:pPr>
            <w:r>
              <w:rPr>
                <w:rFonts w:ascii="Calibri" w:hAnsi="Calibri"/>
                <w:sz w:val="22"/>
                <w:szCs w:val="22"/>
              </w:rPr>
              <w:t>Yes</w:t>
            </w:r>
          </w:p>
        </w:tc>
        <w:tc>
          <w:tcPr>
            <w:tcW w:w="7451" w:type="dxa"/>
          </w:tcPr>
          <w:p w:rsidR="00D45828" w:rsidRDefault="00D45828">
            <w:r w:rsidRPr="00740556">
              <w:rPr>
                <w:rFonts w:ascii="Calibri" w:hAnsi="Calibri"/>
                <w:sz w:val="22"/>
                <w:szCs w:val="22"/>
              </w:rPr>
              <w:t xml:space="preserve">Noted </w:t>
            </w:r>
          </w:p>
        </w:tc>
      </w:tr>
      <w:tr w:rsidR="00D45828" w:rsidRPr="00C63B43" w:rsidTr="00D45828">
        <w:tc>
          <w:tcPr>
            <w:tcW w:w="1134" w:type="dxa"/>
          </w:tcPr>
          <w:p w:rsidR="00D45828" w:rsidRDefault="00D45828" w:rsidP="00E77BF9">
            <w:pPr>
              <w:pStyle w:val="BodyTextNoSpacing"/>
              <w:rPr>
                <w:rFonts w:ascii="Calibri" w:hAnsi="Calibri"/>
                <w:sz w:val="22"/>
                <w:szCs w:val="22"/>
              </w:rPr>
            </w:pPr>
            <w:r>
              <w:rPr>
                <w:rFonts w:ascii="Calibri" w:hAnsi="Calibri"/>
                <w:sz w:val="22"/>
                <w:szCs w:val="22"/>
              </w:rPr>
              <w:t xml:space="preserve">WPD </w:t>
            </w:r>
          </w:p>
        </w:tc>
        <w:tc>
          <w:tcPr>
            <w:tcW w:w="5874" w:type="dxa"/>
          </w:tcPr>
          <w:p w:rsidR="00D45828" w:rsidRDefault="00D45828" w:rsidP="00AD652B">
            <w:pPr>
              <w:pStyle w:val="BodyTextNoSpacing"/>
              <w:rPr>
                <w:rFonts w:ascii="Calibri" w:hAnsi="Calibri"/>
                <w:sz w:val="22"/>
                <w:szCs w:val="22"/>
              </w:rPr>
            </w:pPr>
            <w:r>
              <w:rPr>
                <w:rFonts w:ascii="Calibri" w:hAnsi="Calibri"/>
                <w:sz w:val="22"/>
                <w:szCs w:val="22"/>
              </w:rPr>
              <w:t>Yes</w:t>
            </w:r>
          </w:p>
        </w:tc>
        <w:tc>
          <w:tcPr>
            <w:tcW w:w="7451" w:type="dxa"/>
          </w:tcPr>
          <w:p w:rsidR="00D45828" w:rsidRDefault="00D45828">
            <w:r w:rsidRPr="00740556">
              <w:rPr>
                <w:rFonts w:ascii="Calibri" w:hAnsi="Calibri"/>
                <w:sz w:val="22"/>
                <w:szCs w:val="22"/>
              </w:rPr>
              <w:t xml:space="preserve">Noted </w:t>
            </w:r>
          </w:p>
        </w:tc>
      </w:tr>
      <w:tr w:rsidR="00D45828" w:rsidRPr="001E410F" w:rsidTr="00D45828">
        <w:tc>
          <w:tcPr>
            <w:tcW w:w="1134" w:type="dxa"/>
          </w:tcPr>
          <w:p w:rsidR="00D45828" w:rsidRPr="001E410F" w:rsidRDefault="00D45828" w:rsidP="00E77BF9">
            <w:pPr>
              <w:pStyle w:val="BodyTextNoSpacing"/>
              <w:rPr>
                <w:rFonts w:ascii="Calibri" w:hAnsi="Calibri"/>
                <w:sz w:val="22"/>
                <w:szCs w:val="22"/>
              </w:rPr>
            </w:pPr>
            <w:r w:rsidRPr="001E410F">
              <w:rPr>
                <w:rFonts w:ascii="Calibri" w:hAnsi="Calibri"/>
                <w:sz w:val="22"/>
                <w:szCs w:val="22"/>
              </w:rPr>
              <w:t>Major Energy Users Council (MEUC)</w:t>
            </w:r>
          </w:p>
        </w:tc>
        <w:tc>
          <w:tcPr>
            <w:tcW w:w="5874" w:type="dxa"/>
          </w:tcPr>
          <w:p w:rsidR="00D45828" w:rsidRPr="001E410F" w:rsidRDefault="00D45828" w:rsidP="00AD652B">
            <w:pPr>
              <w:pStyle w:val="BodyTextNoSpacing"/>
              <w:rPr>
                <w:rFonts w:ascii="Calibri" w:hAnsi="Calibri"/>
                <w:sz w:val="22"/>
                <w:szCs w:val="22"/>
              </w:rPr>
            </w:pPr>
            <w:r w:rsidRPr="001E410F">
              <w:rPr>
                <w:rStyle w:val="PlaceholderText"/>
                <w:rFonts w:ascii="Calibri" w:hAnsi="Calibri"/>
                <w:color w:val="auto"/>
                <w:sz w:val="21"/>
                <w:szCs w:val="21"/>
              </w:rPr>
              <w:t>In principal yes, but there are numerous situations where keeping a capacity considerably in excess of everyday use is essential and DNOs must recognise and co-operate with such situations when they come across them.</w:t>
            </w:r>
          </w:p>
        </w:tc>
        <w:tc>
          <w:tcPr>
            <w:tcW w:w="7451" w:type="dxa"/>
          </w:tcPr>
          <w:p w:rsidR="00D45828" w:rsidRDefault="00D45828" w:rsidP="00AD652B">
            <w:pPr>
              <w:pStyle w:val="BodyTextNoSpacing"/>
              <w:rPr>
                <w:rStyle w:val="PlaceholderText"/>
                <w:rFonts w:ascii="Calibri" w:hAnsi="Calibri"/>
                <w:color w:val="auto"/>
                <w:sz w:val="21"/>
                <w:szCs w:val="21"/>
              </w:rPr>
            </w:pPr>
            <w:r>
              <w:rPr>
                <w:rStyle w:val="PlaceholderText"/>
                <w:rFonts w:ascii="Calibri" w:hAnsi="Calibri"/>
                <w:color w:val="auto"/>
                <w:sz w:val="21"/>
                <w:szCs w:val="21"/>
              </w:rPr>
              <w:t xml:space="preserve">It was noted that this reinforces the need for the new avoidance of doubt clause. </w:t>
            </w:r>
          </w:p>
          <w:p w:rsidR="00D45828" w:rsidRPr="001E410F" w:rsidRDefault="00D45828" w:rsidP="00AD652B">
            <w:pPr>
              <w:pStyle w:val="BodyTextNoSpacing"/>
              <w:rPr>
                <w:rStyle w:val="PlaceholderText"/>
                <w:rFonts w:ascii="Calibri" w:hAnsi="Calibri"/>
                <w:color w:val="auto"/>
                <w:sz w:val="21"/>
                <w:szCs w:val="21"/>
              </w:rPr>
            </w:pPr>
            <w:r>
              <w:rPr>
                <w:rStyle w:val="PlaceholderText"/>
                <w:rFonts w:ascii="Calibri" w:hAnsi="Calibri"/>
                <w:color w:val="auto"/>
                <w:sz w:val="21"/>
                <w:szCs w:val="21"/>
              </w:rPr>
              <w:br/>
              <w:t xml:space="preserve">The group observed that there is a degree of pragmatism that DNOs will adopt in circumstances where they know there is a level of capacity that will not be used for a period of time. </w:t>
            </w:r>
          </w:p>
        </w:tc>
      </w:tr>
      <w:tr w:rsidR="00D45828" w:rsidRPr="001E410F" w:rsidTr="00D45828">
        <w:tc>
          <w:tcPr>
            <w:tcW w:w="1134" w:type="dxa"/>
          </w:tcPr>
          <w:p w:rsidR="00D45828" w:rsidRPr="001E410F" w:rsidRDefault="00D45828" w:rsidP="00E77BF9">
            <w:pPr>
              <w:pStyle w:val="BodyTextNoSpacing"/>
              <w:rPr>
                <w:rFonts w:ascii="Calibri" w:hAnsi="Calibri"/>
                <w:sz w:val="22"/>
                <w:szCs w:val="22"/>
              </w:rPr>
            </w:pPr>
            <w:r>
              <w:rPr>
                <w:rFonts w:ascii="Calibri" w:hAnsi="Calibri"/>
                <w:sz w:val="22"/>
                <w:szCs w:val="22"/>
              </w:rPr>
              <w:t>SP Distribution / SP Manweb</w:t>
            </w:r>
          </w:p>
        </w:tc>
        <w:tc>
          <w:tcPr>
            <w:tcW w:w="5874" w:type="dxa"/>
          </w:tcPr>
          <w:p w:rsidR="00D45828" w:rsidRPr="001E410F" w:rsidRDefault="00D45828" w:rsidP="00AD652B">
            <w:pPr>
              <w:pStyle w:val="BodyTextNoSpacing"/>
              <w:rPr>
                <w:rStyle w:val="PlaceholderText"/>
                <w:rFonts w:ascii="Calibri" w:hAnsi="Calibri"/>
                <w:color w:val="auto"/>
                <w:sz w:val="21"/>
                <w:szCs w:val="21"/>
              </w:rPr>
            </w:pPr>
            <w:r>
              <w:rPr>
                <w:rStyle w:val="PlaceholderText"/>
                <w:rFonts w:ascii="Calibri" w:hAnsi="Calibri"/>
                <w:color w:val="auto"/>
                <w:sz w:val="21"/>
                <w:szCs w:val="21"/>
              </w:rPr>
              <w:t xml:space="preserve">Yes </w:t>
            </w:r>
          </w:p>
        </w:tc>
        <w:tc>
          <w:tcPr>
            <w:tcW w:w="7451" w:type="dxa"/>
          </w:tcPr>
          <w:p w:rsidR="00D45828" w:rsidRDefault="00D45828" w:rsidP="00AD652B">
            <w:pPr>
              <w:pStyle w:val="BodyTextNoSpacing"/>
              <w:rPr>
                <w:rStyle w:val="PlaceholderText"/>
                <w:rFonts w:ascii="Calibri" w:hAnsi="Calibri"/>
                <w:color w:val="auto"/>
                <w:sz w:val="21"/>
                <w:szCs w:val="21"/>
              </w:rPr>
            </w:pPr>
            <w:r>
              <w:rPr>
                <w:rStyle w:val="PlaceholderText"/>
                <w:rFonts w:ascii="Calibri" w:hAnsi="Calibri"/>
                <w:color w:val="auto"/>
                <w:sz w:val="21"/>
                <w:szCs w:val="21"/>
              </w:rPr>
              <w:t xml:space="preserve">Noted </w:t>
            </w:r>
          </w:p>
        </w:tc>
      </w:tr>
      <w:tr w:rsidR="00D45828" w:rsidRPr="001E410F" w:rsidTr="00D45828">
        <w:tc>
          <w:tcPr>
            <w:tcW w:w="1134" w:type="dxa"/>
          </w:tcPr>
          <w:p w:rsidR="00D45828" w:rsidRDefault="00D45828" w:rsidP="00E77BF9">
            <w:pPr>
              <w:pStyle w:val="BodyTextNoSpacing"/>
              <w:rPr>
                <w:rFonts w:ascii="Calibri" w:hAnsi="Calibri"/>
                <w:sz w:val="22"/>
                <w:szCs w:val="22"/>
              </w:rPr>
            </w:pPr>
            <w:r>
              <w:rPr>
                <w:rFonts w:ascii="Calibri" w:hAnsi="Calibri"/>
                <w:sz w:val="22"/>
                <w:szCs w:val="22"/>
              </w:rPr>
              <w:t>Franck Latrémolière</w:t>
            </w:r>
          </w:p>
        </w:tc>
        <w:tc>
          <w:tcPr>
            <w:tcW w:w="5874" w:type="dxa"/>
          </w:tcPr>
          <w:p w:rsidR="00D45828" w:rsidRDefault="00D45828" w:rsidP="00E77BF9">
            <w:pPr>
              <w:pStyle w:val="BodyTextNoSpacing"/>
              <w:rPr>
                <w:rFonts w:ascii="Calibri" w:hAnsi="Calibri"/>
                <w:sz w:val="22"/>
                <w:szCs w:val="22"/>
              </w:rPr>
            </w:pPr>
            <w:r>
              <w:rPr>
                <w:rFonts w:ascii="Calibri" w:hAnsi="Calibri"/>
                <w:sz w:val="22"/>
                <w:szCs w:val="22"/>
              </w:rPr>
              <w:t>No comment.</w:t>
            </w:r>
          </w:p>
        </w:tc>
        <w:tc>
          <w:tcPr>
            <w:tcW w:w="7451" w:type="dxa"/>
          </w:tcPr>
          <w:p w:rsidR="00D45828" w:rsidRDefault="00D45828" w:rsidP="00E77BF9">
            <w:pPr>
              <w:pStyle w:val="BodyTextNoSpacing"/>
              <w:rPr>
                <w:rFonts w:ascii="Calibri" w:hAnsi="Calibri"/>
                <w:sz w:val="22"/>
                <w:szCs w:val="22"/>
              </w:rPr>
            </w:pPr>
            <w:r>
              <w:rPr>
                <w:rFonts w:ascii="Calibri" w:hAnsi="Calibri"/>
                <w:sz w:val="22"/>
                <w:szCs w:val="22"/>
              </w:rPr>
              <w:t xml:space="preserve">Noted </w:t>
            </w:r>
          </w:p>
        </w:tc>
      </w:tr>
      <w:bookmarkEnd w:id="57"/>
    </w:tbl>
    <w:p w:rsidR="00AD652B" w:rsidRPr="001E410F" w:rsidRDefault="00AD652B" w:rsidP="00CD1596">
      <w:pPr>
        <w:rPr>
          <w:rFonts w:ascii="Calibri" w:hAnsi="Calibri"/>
          <w:sz w:val="22"/>
          <w:szCs w:val="22"/>
        </w:rPr>
      </w:pPr>
    </w:p>
    <w:tbl>
      <w:tblPr>
        <w:tblStyle w:val="ElectralinkResponseTable"/>
        <w:tblW w:w="14459" w:type="dxa"/>
        <w:tblInd w:w="108" w:type="dxa"/>
        <w:tblLayout w:type="fixed"/>
        <w:tblLook w:val="04A0" w:firstRow="1" w:lastRow="0" w:firstColumn="1" w:lastColumn="0" w:noHBand="0" w:noVBand="1"/>
      </w:tblPr>
      <w:tblGrid>
        <w:gridCol w:w="1134"/>
        <w:gridCol w:w="5874"/>
        <w:gridCol w:w="7451"/>
      </w:tblGrid>
      <w:tr w:rsidR="00D45828" w:rsidRPr="00C63B43" w:rsidTr="00F31F64">
        <w:trPr>
          <w:cnfStyle w:val="100000000000" w:firstRow="1" w:lastRow="0" w:firstColumn="0" w:lastColumn="0" w:oddVBand="0" w:evenVBand="0" w:oddHBand="0" w:evenHBand="0" w:firstRowFirstColumn="0" w:firstRowLastColumn="0" w:lastRowFirstColumn="0" w:lastRowLastColumn="0"/>
        </w:trPr>
        <w:tc>
          <w:tcPr>
            <w:tcW w:w="1134" w:type="dxa"/>
          </w:tcPr>
          <w:p w:rsidR="00D45828" w:rsidRPr="00C63B43" w:rsidRDefault="00D45828" w:rsidP="00AD652B">
            <w:pPr>
              <w:pStyle w:val="ColumnHeading"/>
              <w:rPr>
                <w:rFonts w:ascii="Calibri" w:hAnsi="Calibri"/>
                <w:sz w:val="22"/>
                <w:szCs w:val="22"/>
              </w:rPr>
            </w:pPr>
            <w:bookmarkStart w:id="58" w:name="dcusa_response5"/>
            <w:r w:rsidRPr="00C63B43">
              <w:rPr>
                <w:rFonts w:ascii="Calibri" w:hAnsi="Calibri"/>
                <w:sz w:val="22"/>
                <w:szCs w:val="22"/>
              </w:rPr>
              <w:t>Company</w:t>
            </w:r>
          </w:p>
        </w:tc>
        <w:tc>
          <w:tcPr>
            <w:tcW w:w="5874" w:type="dxa"/>
          </w:tcPr>
          <w:p w:rsidR="00D45828" w:rsidRPr="00C63B43" w:rsidRDefault="00D45828" w:rsidP="00E77BF9">
            <w:pPr>
              <w:pStyle w:val="Question"/>
              <w:numPr>
                <w:ilvl w:val="0"/>
                <w:numId w:val="0"/>
              </w:numPr>
              <w:rPr>
                <w:rFonts w:ascii="Calibri" w:hAnsi="Calibri"/>
                <w:sz w:val="22"/>
                <w:szCs w:val="22"/>
              </w:rPr>
            </w:pPr>
            <w:r w:rsidRPr="00C63B43">
              <w:rPr>
                <w:rFonts w:ascii="Calibri" w:hAnsi="Calibri"/>
                <w:sz w:val="22"/>
                <w:szCs w:val="22"/>
              </w:rPr>
              <w:t>5.   Are there any unintended consequences of DCP 115?</w:t>
            </w:r>
          </w:p>
        </w:tc>
        <w:tc>
          <w:tcPr>
            <w:tcW w:w="7451" w:type="dxa"/>
          </w:tcPr>
          <w:p w:rsidR="00D45828" w:rsidRPr="00C63B43" w:rsidRDefault="00D45828" w:rsidP="00E77BF9">
            <w:pPr>
              <w:pStyle w:val="Question"/>
              <w:numPr>
                <w:ilvl w:val="0"/>
                <w:numId w:val="0"/>
              </w:numPr>
              <w:rPr>
                <w:rFonts w:ascii="Calibri" w:hAnsi="Calibri"/>
                <w:sz w:val="22"/>
                <w:szCs w:val="22"/>
              </w:rPr>
            </w:pPr>
            <w:r>
              <w:rPr>
                <w:rFonts w:ascii="Calibri" w:hAnsi="Calibri"/>
                <w:sz w:val="22"/>
                <w:szCs w:val="22"/>
              </w:rPr>
              <w:t>Working Group comments</w:t>
            </w:r>
          </w:p>
        </w:tc>
      </w:tr>
      <w:tr w:rsidR="00D45828" w:rsidRPr="00C63B43" w:rsidTr="00F31F64">
        <w:tc>
          <w:tcPr>
            <w:tcW w:w="1134"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Electricity North West</w:t>
            </w:r>
          </w:p>
        </w:tc>
        <w:tc>
          <w:tcPr>
            <w:tcW w:w="5874"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 xml:space="preserve">None that we are aware of.  </w:t>
            </w:r>
          </w:p>
        </w:tc>
        <w:tc>
          <w:tcPr>
            <w:tcW w:w="7451" w:type="dxa"/>
          </w:tcPr>
          <w:p w:rsidR="00D45828" w:rsidRDefault="00D45828">
            <w:r w:rsidRPr="00E76B58">
              <w:rPr>
                <w:rFonts w:ascii="Calibri" w:hAnsi="Calibri"/>
                <w:sz w:val="22"/>
                <w:szCs w:val="22"/>
              </w:rPr>
              <w:t xml:space="preserve">Noted </w:t>
            </w:r>
          </w:p>
        </w:tc>
      </w:tr>
      <w:tr w:rsidR="00D45828" w:rsidRPr="00C63B43" w:rsidTr="00F31F64">
        <w:tc>
          <w:tcPr>
            <w:tcW w:w="1134" w:type="dxa"/>
          </w:tcPr>
          <w:p w:rsidR="00D45828" w:rsidRPr="00C63B43" w:rsidRDefault="00D45828" w:rsidP="00E77BF9">
            <w:pPr>
              <w:pStyle w:val="BodyTextNoSpacing"/>
              <w:rPr>
                <w:rFonts w:ascii="Calibri" w:hAnsi="Calibri"/>
                <w:sz w:val="22"/>
                <w:szCs w:val="22"/>
              </w:rPr>
            </w:pPr>
            <w:r w:rsidRPr="00C63B43">
              <w:rPr>
                <w:rFonts w:ascii="Calibri" w:hAnsi="Calibri"/>
                <w:sz w:val="22"/>
                <w:szCs w:val="22"/>
              </w:rPr>
              <w:t>GTC</w:t>
            </w:r>
          </w:p>
        </w:tc>
        <w:tc>
          <w:tcPr>
            <w:tcW w:w="5874" w:type="dxa"/>
          </w:tcPr>
          <w:p w:rsidR="00D45828" w:rsidRPr="00C63B43" w:rsidRDefault="00D45828" w:rsidP="00AD652B">
            <w:pPr>
              <w:pStyle w:val="BodyTextNoSpacing"/>
              <w:rPr>
                <w:rFonts w:ascii="Calibri" w:hAnsi="Calibri"/>
                <w:sz w:val="22"/>
                <w:szCs w:val="22"/>
              </w:rPr>
            </w:pPr>
            <w:r>
              <w:rPr>
                <w:rFonts w:ascii="Calibri" w:hAnsi="Calibri"/>
                <w:sz w:val="22"/>
                <w:szCs w:val="22"/>
              </w:rPr>
              <w:t>n/a</w:t>
            </w:r>
          </w:p>
        </w:tc>
        <w:tc>
          <w:tcPr>
            <w:tcW w:w="7451" w:type="dxa"/>
          </w:tcPr>
          <w:p w:rsidR="00D45828" w:rsidRDefault="00D45828">
            <w:r w:rsidRPr="00E76B58">
              <w:rPr>
                <w:rFonts w:ascii="Calibri" w:hAnsi="Calibri"/>
                <w:sz w:val="22"/>
                <w:szCs w:val="22"/>
              </w:rPr>
              <w:t xml:space="preserve">Noted </w:t>
            </w:r>
          </w:p>
        </w:tc>
      </w:tr>
      <w:tr w:rsidR="00D45828" w:rsidRPr="00C63B43" w:rsidTr="00F31F64">
        <w:tc>
          <w:tcPr>
            <w:tcW w:w="1134"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Southern Electric Power Distribution plc and Scottish Hydro Electric Power Distribution plc</w:t>
            </w:r>
          </w:p>
        </w:tc>
        <w:tc>
          <w:tcPr>
            <w:tcW w:w="5874"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Not that we are aware of.</w:t>
            </w:r>
          </w:p>
        </w:tc>
        <w:tc>
          <w:tcPr>
            <w:tcW w:w="7451" w:type="dxa"/>
          </w:tcPr>
          <w:p w:rsidR="00D45828" w:rsidRDefault="00D45828">
            <w:r w:rsidRPr="00E76B58">
              <w:rPr>
                <w:rFonts w:ascii="Calibri" w:hAnsi="Calibri"/>
                <w:sz w:val="22"/>
                <w:szCs w:val="22"/>
              </w:rPr>
              <w:t xml:space="preserve">Noted </w:t>
            </w:r>
          </w:p>
        </w:tc>
      </w:tr>
      <w:tr w:rsidR="00D45828" w:rsidRPr="00C63B43" w:rsidTr="00F31F64">
        <w:tc>
          <w:tcPr>
            <w:tcW w:w="1134" w:type="dxa"/>
          </w:tcPr>
          <w:p w:rsidR="00D45828" w:rsidRPr="00C63B43" w:rsidRDefault="00D45828" w:rsidP="00E77BF9">
            <w:pPr>
              <w:pStyle w:val="BodyTextNoSpacing"/>
              <w:rPr>
                <w:rFonts w:ascii="Calibri" w:hAnsi="Calibri"/>
                <w:sz w:val="22"/>
                <w:szCs w:val="22"/>
              </w:rPr>
            </w:pPr>
            <w:r w:rsidRPr="00C63B43">
              <w:rPr>
                <w:rFonts w:ascii="Calibri" w:hAnsi="Calibri"/>
                <w:sz w:val="22"/>
                <w:szCs w:val="22"/>
              </w:rPr>
              <w:t>UK Power Networks</w:t>
            </w:r>
          </w:p>
        </w:tc>
        <w:tc>
          <w:tcPr>
            <w:tcW w:w="5874" w:type="dxa"/>
          </w:tcPr>
          <w:p w:rsidR="00D45828" w:rsidRPr="00C63B43" w:rsidRDefault="00D45828" w:rsidP="00AD652B">
            <w:pPr>
              <w:rPr>
                <w:rFonts w:ascii="Calibri" w:hAnsi="Calibri"/>
                <w:sz w:val="22"/>
                <w:szCs w:val="22"/>
              </w:rPr>
            </w:pPr>
            <w:r w:rsidRPr="00C63B43">
              <w:rPr>
                <w:rFonts w:ascii="Calibri" w:hAnsi="Calibri"/>
                <w:sz w:val="22"/>
                <w:szCs w:val="22"/>
              </w:rPr>
              <w:t>No</w:t>
            </w:r>
          </w:p>
        </w:tc>
        <w:tc>
          <w:tcPr>
            <w:tcW w:w="7451" w:type="dxa"/>
          </w:tcPr>
          <w:p w:rsidR="00D45828" w:rsidRPr="00C63B43" w:rsidRDefault="00D45828" w:rsidP="00AD652B">
            <w:pPr>
              <w:rPr>
                <w:rFonts w:ascii="Calibri" w:hAnsi="Calibri"/>
                <w:sz w:val="22"/>
                <w:szCs w:val="22"/>
              </w:rPr>
            </w:pPr>
            <w:r>
              <w:rPr>
                <w:rFonts w:ascii="Calibri" w:hAnsi="Calibri"/>
                <w:sz w:val="22"/>
                <w:szCs w:val="22"/>
              </w:rPr>
              <w:t>Noted</w:t>
            </w:r>
          </w:p>
        </w:tc>
      </w:tr>
      <w:tr w:rsidR="00D45828" w:rsidRPr="00C63B43" w:rsidTr="00F31F64">
        <w:tc>
          <w:tcPr>
            <w:tcW w:w="1134"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Wessex Water</w:t>
            </w:r>
          </w:p>
        </w:tc>
        <w:tc>
          <w:tcPr>
            <w:tcW w:w="5874" w:type="dxa"/>
          </w:tcPr>
          <w:p w:rsidR="00D45828" w:rsidRPr="00C63B43" w:rsidRDefault="00D45828" w:rsidP="00AD652B">
            <w:pPr>
              <w:rPr>
                <w:rFonts w:ascii="Calibri" w:hAnsi="Calibri"/>
                <w:sz w:val="22"/>
                <w:szCs w:val="22"/>
              </w:rPr>
            </w:pPr>
            <w:r w:rsidRPr="00C63B43">
              <w:rPr>
                <w:rFonts w:ascii="Calibri" w:hAnsi="Calibri"/>
                <w:sz w:val="22"/>
                <w:szCs w:val="22"/>
              </w:rPr>
              <w:t>Due to the nature of or business as a water and sewage utility, many of our sites are built to allow for growth in demand over years or even decades. For a sewage treatment works the increase in demand may arise due to new housing developments planned for future construction. We may look to secure the capacity that would cover the future demand for water and sewerage services. In these circumstances we would not expect to have to annually reply to correspondence from the DNO in order to keep this capacity.</w:t>
            </w:r>
          </w:p>
          <w:p w:rsidR="00D45828" w:rsidRPr="00C63B43" w:rsidRDefault="00D45828" w:rsidP="00AD652B">
            <w:pPr>
              <w:rPr>
                <w:rFonts w:ascii="Calibri" w:hAnsi="Calibri"/>
                <w:sz w:val="22"/>
                <w:szCs w:val="22"/>
              </w:rPr>
            </w:pPr>
          </w:p>
          <w:p w:rsidR="00D45828" w:rsidRPr="00C63B43" w:rsidRDefault="00D45828" w:rsidP="00AD652B">
            <w:pPr>
              <w:rPr>
                <w:rFonts w:ascii="Calibri" w:hAnsi="Calibri"/>
                <w:sz w:val="22"/>
                <w:szCs w:val="22"/>
              </w:rPr>
            </w:pPr>
            <w:r w:rsidRPr="00C63B43">
              <w:rPr>
                <w:rFonts w:ascii="Calibri" w:hAnsi="Calibri"/>
                <w:sz w:val="22"/>
                <w:szCs w:val="22"/>
              </w:rPr>
              <w:t>We have embedded generation on a number of our sites and as such our import supply capacities are set at a level that takes into account scenarios where the generation is unavailable and all power is provided through the import supply. This could easily give rise to situations where the site appears to be using less than 75% of the agreed import capacity but that capacity is required to provide contingency in case the on-site generation is unavailable. We would not expect to have to annually reply to correspondence from the DNO in order to keep this capacity.  Similar protection would have to be afforded to standby supplies.</w:t>
            </w:r>
          </w:p>
          <w:p w:rsidR="00D45828" w:rsidRPr="00C63B43" w:rsidRDefault="00D45828" w:rsidP="00AD652B">
            <w:pPr>
              <w:rPr>
                <w:rFonts w:ascii="Calibri" w:hAnsi="Calibri"/>
                <w:sz w:val="22"/>
                <w:szCs w:val="22"/>
              </w:rPr>
            </w:pPr>
          </w:p>
          <w:p w:rsidR="00D45828" w:rsidRPr="00C63B43" w:rsidRDefault="00D45828" w:rsidP="00AD652B">
            <w:pPr>
              <w:rPr>
                <w:rFonts w:ascii="Calibri" w:hAnsi="Calibri"/>
                <w:sz w:val="22"/>
                <w:szCs w:val="22"/>
              </w:rPr>
            </w:pPr>
            <w:r w:rsidRPr="00C63B43">
              <w:rPr>
                <w:rFonts w:ascii="Calibri" w:hAnsi="Calibri"/>
                <w:sz w:val="22"/>
                <w:szCs w:val="22"/>
              </w:rPr>
              <w:t xml:space="preserve">As a water and sewage utility, a portion of our consumption is affected by the weather. Some of our assets will be designed to take into account 1 in 20 year storm events and the import supply capacity will be set accordingly. Again this may lead to scenarios where the site consumes less than 75% of the agreed import capacity for long periods. We would not expect to have to annually reply to correspondence from the DNO in order to keep this capacity. </w:t>
            </w:r>
          </w:p>
          <w:p w:rsidR="00D45828" w:rsidRPr="00C63B43" w:rsidRDefault="00D45828" w:rsidP="00AD652B">
            <w:pPr>
              <w:rPr>
                <w:rFonts w:ascii="Calibri" w:hAnsi="Calibri"/>
                <w:sz w:val="22"/>
                <w:szCs w:val="22"/>
              </w:rPr>
            </w:pPr>
          </w:p>
          <w:p w:rsidR="00D45828" w:rsidRPr="00C63B43" w:rsidRDefault="00D45828" w:rsidP="00AD652B">
            <w:pPr>
              <w:rPr>
                <w:rFonts w:ascii="Calibri" w:hAnsi="Calibri"/>
                <w:sz w:val="22"/>
                <w:szCs w:val="22"/>
              </w:rPr>
            </w:pPr>
            <w:r w:rsidRPr="00C63B43">
              <w:rPr>
                <w:rFonts w:ascii="Calibri" w:hAnsi="Calibri"/>
                <w:sz w:val="22"/>
                <w:szCs w:val="22"/>
              </w:rPr>
              <w:t>Such annual replies responding to an unchanging situation would be wasteful in time and cost to both the DNO and also the customer.</w:t>
            </w:r>
          </w:p>
          <w:p w:rsidR="00D45828" w:rsidRPr="00C63B43" w:rsidRDefault="00D45828" w:rsidP="00AD652B">
            <w:pPr>
              <w:pStyle w:val="BodyTextNoSpacing"/>
              <w:rPr>
                <w:rFonts w:ascii="Calibri" w:hAnsi="Calibri"/>
                <w:sz w:val="22"/>
                <w:szCs w:val="22"/>
              </w:rPr>
            </w:pPr>
          </w:p>
        </w:tc>
        <w:tc>
          <w:tcPr>
            <w:tcW w:w="7451" w:type="dxa"/>
          </w:tcPr>
          <w:p w:rsidR="00D45828" w:rsidRPr="00C63B43" w:rsidRDefault="00D45828" w:rsidP="00AD652B">
            <w:pPr>
              <w:rPr>
                <w:rFonts w:ascii="Calibri" w:hAnsi="Calibri"/>
                <w:sz w:val="22"/>
                <w:szCs w:val="22"/>
              </w:rPr>
            </w:pPr>
            <w:r>
              <w:rPr>
                <w:rFonts w:ascii="Calibri" w:hAnsi="Calibri"/>
                <w:sz w:val="22"/>
                <w:szCs w:val="22"/>
              </w:rPr>
              <w:t xml:space="preserve">It was observed that this comment is useful for DNOs and there may be many sites where it is not appropriate to send an annual letter. </w:t>
            </w:r>
          </w:p>
        </w:tc>
      </w:tr>
      <w:tr w:rsidR="00D45828" w:rsidRPr="00C63B43" w:rsidTr="00F31F64">
        <w:tc>
          <w:tcPr>
            <w:tcW w:w="1134" w:type="dxa"/>
          </w:tcPr>
          <w:p w:rsidR="00D45828" w:rsidRPr="00C63B43" w:rsidRDefault="00D45828" w:rsidP="00E77BF9">
            <w:pPr>
              <w:pStyle w:val="BodyTextNoSpacing"/>
              <w:rPr>
                <w:rFonts w:ascii="Calibri" w:hAnsi="Calibri"/>
                <w:sz w:val="22"/>
                <w:szCs w:val="22"/>
              </w:rPr>
            </w:pPr>
            <w:r>
              <w:rPr>
                <w:rFonts w:ascii="Calibri" w:hAnsi="Calibri"/>
                <w:sz w:val="22"/>
                <w:szCs w:val="22"/>
              </w:rPr>
              <w:t>Npower</w:t>
            </w:r>
          </w:p>
        </w:tc>
        <w:tc>
          <w:tcPr>
            <w:tcW w:w="5874" w:type="dxa"/>
          </w:tcPr>
          <w:p w:rsidR="00D45828" w:rsidRPr="00C63B43" w:rsidRDefault="00D45828" w:rsidP="00AD652B">
            <w:pPr>
              <w:rPr>
                <w:rFonts w:ascii="Calibri" w:hAnsi="Calibri"/>
                <w:sz w:val="22"/>
                <w:szCs w:val="22"/>
              </w:rPr>
            </w:pPr>
            <w:r>
              <w:rPr>
                <w:rFonts w:ascii="Calibri" w:hAnsi="Calibri"/>
                <w:sz w:val="24"/>
              </w:rPr>
              <w:t>None that we are aware of.</w:t>
            </w:r>
          </w:p>
        </w:tc>
        <w:tc>
          <w:tcPr>
            <w:tcW w:w="7451" w:type="dxa"/>
          </w:tcPr>
          <w:p w:rsidR="00D45828" w:rsidRDefault="00D45828">
            <w:r w:rsidRPr="000C747D">
              <w:rPr>
                <w:rFonts w:ascii="Calibri" w:hAnsi="Calibri"/>
                <w:sz w:val="22"/>
                <w:szCs w:val="22"/>
              </w:rPr>
              <w:t xml:space="preserve">Noted </w:t>
            </w:r>
          </w:p>
        </w:tc>
      </w:tr>
      <w:tr w:rsidR="00D45828" w:rsidRPr="00C63B43" w:rsidTr="00F31F64">
        <w:tc>
          <w:tcPr>
            <w:tcW w:w="1134" w:type="dxa"/>
          </w:tcPr>
          <w:p w:rsidR="00D45828" w:rsidRDefault="00D45828" w:rsidP="00E77BF9">
            <w:pPr>
              <w:pStyle w:val="BodyTextNoSpacing"/>
              <w:rPr>
                <w:rFonts w:ascii="Calibri" w:hAnsi="Calibri"/>
                <w:sz w:val="22"/>
                <w:szCs w:val="22"/>
              </w:rPr>
            </w:pPr>
            <w:r>
              <w:rPr>
                <w:rFonts w:ascii="Calibri" w:hAnsi="Calibri"/>
                <w:sz w:val="22"/>
                <w:szCs w:val="22"/>
              </w:rPr>
              <w:t xml:space="preserve">Northern Powergrid </w:t>
            </w:r>
          </w:p>
        </w:tc>
        <w:tc>
          <w:tcPr>
            <w:tcW w:w="5874" w:type="dxa"/>
          </w:tcPr>
          <w:p w:rsidR="00D45828" w:rsidRDefault="00D45828" w:rsidP="00AD652B">
            <w:pPr>
              <w:rPr>
                <w:rFonts w:ascii="Calibri" w:hAnsi="Calibri"/>
                <w:sz w:val="24"/>
              </w:rPr>
            </w:pPr>
            <w:r>
              <w:rPr>
                <w:rFonts w:ascii="Calibri" w:hAnsi="Calibri"/>
                <w:sz w:val="24"/>
              </w:rPr>
              <w:t xml:space="preserve">No </w:t>
            </w:r>
          </w:p>
        </w:tc>
        <w:tc>
          <w:tcPr>
            <w:tcW w:w="7451" w:type="dxa"/>
          </w:tcPr>
          <w:p w:rsidR="00D45828" w:rsidRDefault="00D45828">
            <w:r w:rsidRPr="000C747D">
              <w:rPr>
                <w:rFonts w:ascii="Calibri" w:hAnsi="Calibri"/>
                <w:sz w:val="22"/>
                <w:szCs w:val="22"/>
              </w:rPr>
              <w:t xml:space="preserve">Noted </w:t>
            </w:r>
          </w:p>
        </w:tc>
      </w:tr>
      <w:tr w:rsidR="00D45828" w:rsidRPr="00C63B43" w:rsidTr="00F31F64">
        <w:tc>
          <w:tcPr>
            <w:tcW w:w="1134" w:type="dxa"/>
          </w:tcPr>
          <w:p w:rsidR="00D45828" w:rsidRDefault="00D45828" w:rsidP="00E77BF9">
            <w:pPr>
              <w:pStyle w:val="BodyTextNoSpacing"/>
              <w:rPr>
                <w:rFonts w:ascii="Calibri" w:hAnsi="Calibri"/>
                <w:sz w:val="22"/>
                <w:szCs w:val="22"/>
              </w:rPr>
            </w:pPr>
            <w:r>
              <w:rPr>
                <w:rFonts w:ascii="Calibri" w:hAnsi="Calibri"/>
                <w:sz w:val="22"/>
                <w:szCs w:val="22"/>
              </w:rPr>
              <w:t xml:space="preserve">WPD </w:t>
            </w:r>
          </w:p>
        </w:tc>
        <w:tc>
          <w:tcPr>
            <w:tcW w:w="5874" w:type="dxa"/>
          </w:tcPr>
          <w:p w:rsidR="00D45828" w:rsidRDefault="00D45828" w:rsidP="00AD652B">
            <w:pPr>
              <w:rPr>
                <w:rFonts w:ascii="Calibri" w:hAnsi="Calibri"/>
                <w:sz w:val="24"/>
              </w:rPr>
            </w:pPr>
            <w:r>
              <w:rPr>
                <w:rFonts w:ascii="Calibri" w:hAnsi="Calibri"/>
                <w:sz w:val="22"/>
                <w:szCs w:val="22"/>
              </w:rPr>
              <w:t>None that we are aware of</w:t>
            </w:r>
          </w:p>
        </w:tc>
        <w:tc>
          <w:tcPr>
            <w:tcW w:w="7451" w:type="dxa"/>
          </w:tcPr>
          <w:p w:rsidR="00D45828" w:rsidRDefault="00D45828">
            <w:r w:rsidRPr="000C747D">
              <w:rPr>
                <w:rFonts w:ascii="Calibri" w:hAnsi="Calibri"/>
                <w:sz w:val="22"/>
                <w:szCs w:val="22"/>
              </w:rPr>
              <w:t xml:space="preserve">Noted </w:t>
            </w:r>
          </w:p>
        </w:tc>
      </w:tr>
      <w:tr w:rsidR="00D45828" w:rsidRPr="00C63B43" w:rsidTr="00F31F64">
        <w:tc>
          <w:tcPr>
            <w:tcW w:w="1134" w:type="dxa"/>
          </w:tcPr>
          <w:p w:rsidR="00D45828" w:rsidRPr="001E410F" w:rsidRDefault="00D45828" w:rsidP="00E77BF9">
            <w:pPr>
              <w:pStyle w:val="BodyTextNoSpacing"/>
              <w:rPr>
                <w:rFonts w:ascii="Calibri" w:hAnsi="Calibri"/>
                <w:sz w:val="22"/>
                <w:szCs w:val="22"/>
              </w:rPr>
            </w:pPr>
            <w:r w:rsidRPr="001E410F">
              <w:rPr>
                <w:rFonts w:ascii="Calibri" w:hAnsi="Calibri"/>
                <w:sz w:val="22"/>
                <w:szCs w:val="22"/>
              </w:rPr>
              <w:t>Major Energy Users Council (MEUC)</w:t>
            </w:r>
          </w:p>
        </w:tc>
        <w:tc>
          <w:tcPr>
            <w:tcW w:w="5874" w:type="dxa"/>
          </w:tcPr>
          <w:p w:rsidR="00D45828" w:rsidRPr="001E410F" w:rsidRDefault="00D45828" w:rsidP="00AD652B">
            <w:pPr>
              <w:rPr>
                <w:rFonts w:ascii="Calibri" w:hAnsi="Calibri"/>
                <w:sz w:val="22"/>
                <w:szCs w:val="22"/>
              </w:rPr>
            </w:pPr>
            <w:r w:rsidRPr="001E410F">
              <w:rPr>
                <w:rStyle w:val="PlaceholderText"/>
                <w:rFonts w:ascii="Calibri" w:hAnsi="Calibri"/>
                <w:color w:val="auto"/>
                <w:sz w:val="21"/>
                <w:szCs w:val="21"/>
              </w:rPr>
              <w:t xml:space="preserve">Customer may be reluctant to invest ahead of need, which would be easier at the outset for them AND the DNO.  They may be very reluctant to invest if there’s a risk that paid-for infrastructure could be put beyond their use.  Instead they may feel the only way is to upgrade on a piecemeal basis as a business grows, despite the upheaval caused to them and potentially a community.  </w:t>
            </w:r>
          </w:p>
        </w:tc>
        <w:tc>
          <w:tcPr>
            <w:tcW w:w="7451" w:type="dxa"/>
          </w:tcPr>
          <w:p w:rsidR="00D45828" w:rsidRPr="001E410F" w:rsidRDefault="00D45828" w:rsidP="00AD652B">
            <w:pPr>
              <w:rPr>
                <w:rStyle w:val="PlaceholderText"/>
                <w:rFonts w:ascii="Calibri" w:hAnsi="Calibri"/>
                <w:color w:val="auto"/>
                <w:sz w:val="21"/>
                <w:szCs w:val="21"/>
              </w:rPr>
            </w:pPr>
            <w:r>
              <w:rPr>
                <w:rStyle w:val="PlaceholderText"/>
                <w:rFonts w:ascii="Calibri" w:hAnsi="Calibri"/>
                <w:color w:val="auto"/>
                <w:sz w:val="21"/>
                <w:szCs w:val="21"/>
              </w:rPr>
              <w:t xml:space="preserve">The group noted that nothing will be taken away from customers through the processes introduced by DCP 115. Any reduction in MIC or MEC can only be done with the express authorisation of the customer. </w:t>
            </w:r>
          </w:p>
        </w:tc>
      </w:tr>
      <w:tr w:rsidR="00D45828" w:rsidRPr="00C63B43" w:rsidTr="00F31F64">
        <w:tc>
          <w:tcPr>
            <w:tcW w:w="1134" w:type="dxa"/>
          </w:tcPr>
          <w:p w:rsidR="00D45828" w:rsidRPr="001E410F" w:rsidRDefault="00D45828" w:rsidP="00E77BF9">
            <w:pPr>
              <w:pStyle w:val="BodyTextNoSpacing"/>
              <w:rPr>
                <w:rFonts w:ascii="Calibri" w:hAnsi="Calibri"/>
                <w:sz w:val="22"/>
                <w:szCs w:val="22"/>
              </w:rPr>
            </w:pPr>
            <w:r>
              <w:rPr>
                <w:rFonts w:ascii="Calibri" w:hAnsi="Calibri"/>
                <w:sz w:val="22"/>
                <w:szCs w:val="22"/>
              </w:rPr>
              <w:t>SP Distribution / SP Manweb</w:t>
            </w:r>
          </w:p>
        </w:tc>
        <w:tc>
          <w:tcPr>
            <w:tcW w:w="5874" w:type="dxa"/>
          </w:tcPr>
          <w:p w:rsidR="00D45828" w:rsidRDefault="00D45828" w:rsidP="00DF02BC">
            <w:pPr>
              <w:rPr>
                <w:rFonts w:ascii="Times New Roman" w:hAnsi="Times New Roman" w:cs="Times New Roman"/>
                <w:sz w:val="24"/>
                <w:lang w:eastAsia="en-GB"/>
              </w:rPr>
            </w:pPr>
            <w:r>
              <w:rPr>
                <w:rFonts w:ascii="Calibri" w:hAnsi="Calibri"/>
                <w:sz w:val="22"/>
                <w:szCs w:val="22"/>
              </w:rPr>
              <w:t>None. We are satisfied that the working group has effectively considered the consequences of DCP115 through extensive review and industry consultation.</w:t>
            </w:r>
            <w:r>
              <w:rPr>
                <w:rFonts w:ascii="Times New Roman" w:hAnsi="Times New Roman" w:cs="Times New Roman"/>
                <w:sz w:val="24"/>
                <w:lang w:eastAsia="en-GB"/>
              </w:rPr>
              <w:t xml:space="preserve"> </w:t>
            </w:r>
          </w:p>
          <w:p w:rsidR="00D45828" w:rsidRPr="001E410F" w:rsidRDefault="00D45828" w:rsidP="00AD652B">
            <w:pPr>
              <w:rPr>
                <w:rStyle w:val="PlaceholderText"/>
                <w:rFonts w:ascii="Calibri" w:hAnsi="Calibri"/>
                <w:color w:val="auto"/>
                <w:sz w:val="21"/>
                <w:szCs w:val="21"/>
              </w:rPr>
            </w:pPr>
          </w:p>
        </w:tc>
        <w:tc>
          <w:tcPr>
            <w:tcW w:w="7451" w:type="dxa"/>
          </w:tcPr>
          <w:p w:rsidR="00D45828" w:rsidRDefault="00D45828" w:rsidP="00DF02BC">
            <w:pPr>
              <w:rPr>
                <w:rFonts w:ascii="Calibri" w:hAnsi="Calibri"/>
                <w:sz w:val="22"/>
                <w:szCs w:val="22"/>
              </w:rPr>
            </w:pPr>
            <w:r>
              <w:rPr>
                <w:rFonts w:ascii="Calibri" w:hAnsi="Calibri"/>
                <w:sz w:val="22"/>
                <w:szCs w:val="22"/>
              </w:rPr>
              <w:t>Noted</w:t>
            </w:r>
          </w:p>
        </w:tc>
      </w:tr>
      <w:tr w:rsidR="00D45828" w:rsidRPr="00C63B43" w:rsidTr="00F31F64">
        <w:tc>
          <w:tcPr>
            <w:tcW w:w="1134" w:type="dxa"/>
          </w:tcPr>
          <w:p w:rsidR="00D45828" w:rsidRDefault="00D45828" w:rsidP="00E77BF9">
            <w:pPr>
              <w:pStyle w:val="BodyTextNoSpacing"/>
              <w:rPr>
                <w:rFonts w:ascii="Calibri" w:hAnsi="Calibri"/>
                <w:sz w:val="22"/>
                <w:szCs w:val="22"/>
              </w:rPr>
            </w:pPr>
            <w:r>
              <w:rPr>
                <w:rFonts w:ascii="Calibri" w:hAnsi="Calibri"/>
                <w:sz w:val="22"/>
                <w:szCs w:val="22"/>
              </w:rPr>
              <w:t>Franck Latrémolière</w:t>
            </w:r>
          </w:p>
        </w:tc>
        <w:tc>
          <w:tcPr>
            <w:tcW w:w="5874" w:type="dxa"/>
          </w:tcPr>
          <w:p w:rsidR="00D45828" w:rsidRPr="00A42FD8" w:rsidRDefault="00D45828" w:rsidP="00E77BF9">
            <w:pPr>
              <w:pStyle w:val="BodyTextNoSpacing"/>
              <w:rPr>
                <w:rFonts w:ascii="Calibri" w:hAnsi="Calibri"/>
                <w:sz w:val="22"/>
                <w:szCs w:val="22"/>
              </w:rPr>
            </w:pPr>
            <w:r>
              <w:rPr>
                <w:rFonts w:ascii="Calibri" w:hAnsi="Calibri"/>
                <w:sz w:val="22"/>
                <w:szCs w:val="22"/>
              </w:rPr>
              <w:t>There is a risk that some customers reading the legal text would feel oppressed because they are not certain that a clause 12.8 proposal from the distributor would have no effect unless accepted</w:t>
            </w:r>
          </w:p>
        </w:tc>
        <w:tc>
          <w:tcPr>
            <w:tcW w:w="7451" w:type="dxa"/>
          </w:tcPr>
          <w:p w:rsidR="00D45828" w:rsidRDefault="00D45828" w:rsidP="00E77BF9">
            <w:pPr>
              <w:pStyle w:val="BodyTextNoSpacing"/>
              <w:rPr>
                <w:rFonts w:ascii="Calibri" w:hAnsi="Calibri"/>
                <w:sz w:val="22"/>
                <w:szCs w:val="22"/>
              </w:rPr>
            </w:pPr>
            <w:r>
              <w:rPr>
                <w:rFonts w:ascii="Calibri" w:hAnsi="Calibri"/>
                <w:sz w:val="22"/>
                <w:szCs w:val="22"/>
              </w:rPr>
              <w:t xml:space="preserve">Noted </w:t>
            </w:r>
          </w:p>
        </w:tc>
      </w:tr>
      <w:bookmarkEnd w:id="58"/>
    </w:tbl>
    <w:p w:rsidR="00AD652B" w:rsidRPr="00C63B43" w:rsidRDefault="00AD652B" w:rsidP="00CD1596">
      <w:pPr>
        <w:rPr>
          <w:rFonts w:ascii="Calibri" w:hAnsi="Calibri"/>
          <w:sz w:val="22"/>
          <w:szCs w:val="22"/>
        </w:rPr>
      </w:pPr>
    </w:p>
    <w:tbl>
      <w:tblPr>
        <w:tblStyle w:val="ElectralinkResponseTable"/>
        <w:tblW w:w="14459" w:type="dxa"/>
        <w:tblInd w:w="108" w:type="dxa"/>
        <w:tblLayout w:type="fixed"/>
        <w:tblLook w:val="04A0" w:firstRow="1" w:lastRow="0" w:firstColumn="1" w:lastColumn="0" w:noHBand="0" w:noVBand="1"/>
      </w:tblPr>
      <w:tblGrid>
        <w:gridCol w:w="1134"/>
        <w:gridCol w:w="5951"/>
        <w:gridCol w:w="7374"/>
      </w:tblGrid>
      <w:tr w:rsidR="00D45828" w:rsidRPr="00C63B43" w:rsidTr="00F31F64">
        <w:trPr>
          <w:cnfStyle w:val="100000000000" w:firstRow="1" w:lastRow="0" w:firstColumn="0" w:lastColumn="0" w:oddVBand="0" w:evenVBand="0" w:oddHBand="0" w:evenHBand="0" w:firstRowFirstColumn="0" w:firstRowLastColumn="0" w:lastRowFirstColumn="0" w:lastRowLastColumn="0"/>
        </w:trPr>
        <w:tc>
          <w:tcPr>
            <w:tcW w:w="1134" w:type="dxa"/>
          </w:tcPr>
          <w:p w:rsidR="00D45828" w:rsidRPr="00C63B43" w:rsidRDefault="00D45828" w:rsidP="00AD652B">
            <w:pPr>
              <w:pStyle w:val="ColumnHeading"/>
              <w:rPr>
                <w:rFonts w:ascii="Calibri" w:hAnsi="Calibri"/>
                <w:sz w:val="22"/>
                <w:szCs w:val="22"/>
              </w:rPr>
            </w:pPr>
            <w:bookmarkStart w:id="59" w:name="dcusa_response6"/>
            <w:r w:rsidRPr="00C63B43">
              <w:rPr>
                <w:rFonts w:ascii="Calibri" w:hAnsi="Calibri"/>
                <w:sz w:val="22"/>
                <w:szCs w:val="22"/>
              </w:rPr>
              <w:t>Company</w:t>
            </w:r>
          </w:p>
        </w:tc>
        <w:tc>
          <w:tcPr>
            <w:tcW w:w="5951" w:type="dxa"/>
          </w:tcPr>
          <w:p w:rsidR="00D45828" w:rsidRPr="00C63B43" w:rsidRDefault="00D45828" w:rsidP="00AD652B">
            <w:pPr>
              <w:pStyle w:val="Question"/>
              <w:numPr>
                <w:ilvl w:val="0"/>
                <w:numId w:val="24"/>
              </w:numPr>
              <w:rPr>
                <w:rFonts w:ascii="Calibri" w:hAnsi="Calibri"/>
                <w:sz w:val="22"/>
                <w:szCs w:val="22"/>
              </w:rPr>
            </w:pPr>
            <w:r w:rsidRPr="00C63B43">
              <w:rPr>
                <w:rFonts w:ascii="Calibri" w:hAnsi="Calibri"/>
                <w:sz w:val="22"/>
                <w:szCs w:val="22"/>
              </w:rPr>
              <w:t>Please state any other comments or views on DCP 115.</w:t>
            </w:r>
          </w:p>
        </w:tc>
        <w:tc>
          <w:tcPr>
            <w:tcW w:w="7374" w:type="dxa"/>
          </w:tcPr>
          <w:p w:rsidR="00D45828" w:rsidRPr="00C63B43" w:rsidRDefault="00D45828" w:rsidP="00286A01">
            <w:pPr>
              <w:pStyle w:val="Question"/>
              <w:numPr>
                <w:ilvl w:val="0"/>
                <w:numId w:val="0"/>
              </w:numPr>
              <w:rPr>
                <w:rFonts w:ascii="Calibri" w:hAnsi="Calibri"/>
                <w:sz w:val="22"/>
                <w:szCs w:val="22"/>
              </w:rPr>
            </w:pPr>
            <w:r>
              <w:rPr>
                <w:rFonts w:ascii="Calibri" w:hAnsi="Calibri"/>
                <w:sz w:val="22"/>
                <w:szCs w:val="22"/>
              </w:rPr>
              <w:t xml:space="preserve">Working Group Comments </w:t>
            </w:r>
          </w:p>
        </w:tc>
      </w:tr>
      <w:tr w:rsidR="00D45828" w:rsidRPr="00C63B43" w:rsidTr="00F31F64">
        <w:tc>
          <w:tcPr>
            <w:tcW w:w="1134"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Electricity North West</w:t>
            </w:r>
          </w:p>
        </w:tc>
        <w:tc>
          <w:tcPr>
            <w:tcW w:w="5951"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No further comments</w:t>
            </w:r>
          </w:p>
        </w:tc>
        <w:tc>
          <w:tcPr>
            <w:tcW w:w="7374" w:type="dxa"/>
          </w:tcPr>
          <w:p w:rsidR="00D45828" w:rsidRPr="00C63B43" w:rsidRDefault="00D45828" w:rsidP="00AD652B">
            <w:pPr>
              <w:pStyle w:val="BodyTextNoSpacing"/>
              <w:rPr>
                <w:rFonts w:ascii="Calibri" w:hAnsi="Calibri"/>
                <w:sz w:val="22"/>
                <w:szCs w:val="22"/>
              </w:rPr>
            </w:pPr>
            <w:r>
              <w:rPr>
                <w:rFonts w:ascii="Calibri" w:hAnsi="Calibri"/>
                <w:sz w:val="22"/>
                <w:szCs w:val="22"/>
              </w:rPr>
              <w:t>Noted</w:t>
            </w:r>
          </w:p>
        </w:tc>
      </w:tr>
      <w:tr w:rsidR="00D45828" w:rsidRPr="00C63B43" w:rsidTr="00F31F64">
        <w:tc>
          <w:tcPr>
            <w:tcW w:w="1134" w:type="dxa"/>
          </w:tcPr>
          <w:p w:rsidR="00D45828" w:rsidRPr="00C63B43" w:rsidRDefault="00D45828" w:rsidP="00E77BF9">
            <w:pPr>
              <w:pStyle w:val="BodyTextNoSpacing"/>
              <w:rPr>
                <w:rFonts w:ascii="Calibri" w:hAnsi="Calibri"/>
                <w:sz w:val="22"/>
                <w:szCs w:val="22"/>
              </w:rPr>
            </w:pPr>
            <w:r w:rsidRPr="00C63B43">
              <w:rPr>
                <w:rFonts w:ascii="Calibri" w:hAnsi="Calibri"/>
                <w:sz w:val="22"/>
                <w:szCs w:val="22"/>
              </w:rPr>
              <w:t>GTC</w:t>
            </w:r>
          </w:p>
        </w:tc>
        <w:tc>
          <w:tcPr>
            <w:tcW w:w="5951"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Unless and until the working group has provided relevant robust evidence to show that the proposed DCP is fully compliant with the Act we are unable to support it</w:t>
            </w:r>
          </w:p>
        </w:tc>
        <w:tc>
          <w:tcPr>
            <w:tcW w:w="7374" w:type="dxa"/>
          </w:tcPr>
          <w:p w:rsidR="00D45828" w:rsidRPr="00286A01" w:rsidRDefault="00D45828" w:rsidP="00AD652B">
            <w:pPr>
              <w:pStyle w:val="BodyTextNoSpacing"/>
              <w:rPr>
                <w:rFonts w:ascii="Calibri" w:hAnsi="Calibri"/>
                <w:b/>
                <w:sz w:val="22"/>
                <w:szCs w:val="22"/>
              </w:rPr>
            </w:pPr>
            <w:r>
              <w:rPr>
                <w:rFonts w:ascii="Calibri" w:hAnsi="Calibri"/>
                <w:sz w:val="22"/>
                <w:szCs w:val="22"/>
              </w:rPr>
              <w:t xml:space="preserve">It was noted that the rational for this may be provided when GTC are asked to provide a revised response based on the latest version of the legal text. </w:t>
            </w:r>
          </w:p>
        </w:tc>
      </w:tr>
      <w:tr w:rsidR="00D45828" w:rsidRPr="00C63B43" w:rsidTr="00F31F64">
        <w:tc>
          <w:tcPr>
            <w:tcW w:w="1134"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Southern Electric Power Distribution plc and Scottish Hydro Electric Power Distribution plc</w:t>
            </w:r>
          </w:p>
        </w:tc>
        <w:tc>
          <w:tcPr>
            <w:tcW w:w="5951"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N/A</w:t>
            </w:r>
          </w:p>
        </w:tc>
        <w:tc>
          <w:tcPr>
            <w:tcW w:w="7374" w:type="dxa"/>
          </w:tcPr>
          <w:p w:rsidR="00D45828" w:rsidRPr="00C63B43" w:rsidRDefault="00D45828" w:rsidP="00AD652B">
            <w:pPr>
              <w:pStyle w:val="BodyTextNoSpacing"/>
              <w:rPr>
                <w:rFonts w:ascii="Calibri" w:hAnsi="Calibri"/>
                <w:sz w:val="22"/>
                <w:szCs w:val="22"/>
              </w:rPr>
            </w:pPr>
            <w:r>
              <w:rPr>
                <w:rFonts w:ascii="Calibri" w:hAnsi="Calibri"/>
                <w:sz w:val="22"/>
                <w:szCs w:val="22"/>
              </w:rPr>
              <w:t>Noted</w:t>
            </w:r>
          </w:p>
        </w:tc>
      </w:tr>
      <w:tr w:rsidR="00D45828" w:rsidRPr="00C63B43" w:rsidTr="00F31F64">
        <w:tc>
          <w:tcPr>
            <w:tcW w:w="1134" w:type="dxa"/>
          </w:tcPr>
          <w:p w:rsidR="00D45828" w:rsidRPr="00C63B43" w:rsidRDefault="00D45828" w:rsidP="00E77BF9">
            <w:pPr>
              <w:pStyle w:val="BodyTextNoSpacing"/>
              <w:rPr>
                <w:rFonts w:ascii="Calibri" w:hAnsi="Calibri"/>
                <w:sz w:val="22"/>
                <w:szCs w:val="22"/>
              </w:rPr>
            </w:pPr>
            <w:r w:rsidRPr="00C63B43">
              <w:rPr>
                <w:rFonts w:ascii="Calibri" w:hAnsi="Calibri"/>
                <w:sz w:val="22"/>
                <w:szCs w:val="22"/>
              </w:rPr>
              <w:t>UK Power Networks</w:t>
            </w:r>
          </w:p>
        </w:tc>
        <w:tc>
          <w:tcPr>
            <w:tcW w:w="5951" w:type="dxa"/>
          </w:tcPr>
          <w:p w:rsidR="00D45828" w:rsidRPr="00C63B43" w:rsidRDefault="00D45828" w:rsidP="00AD652B">
            <w:pPr>
              <w:rPr>
                <w:rFonts w:ascii="Calibri" w:hAnsi="Calibri"/>
                <w:sz w:val="22"/>
                <w:szCs w:val="22"/>
              </w:rPr>
            </w:pPr>
            <w:r w:rsidRPr="00C63B43">
              <w:rPr>
                <w:rFonts w:ascii="Calibri" w:hAnsi="Calibri"/>
                <w:sz w:val="22"/>
                <w:szCs w:val="22"/>
              </w:rPr>
              <w:t>We consider that the agreed capacity forms an integral part of the terms offered under s16 and s16A of the Electricity Act, with the basis of a connection, the terms of use of a connection having no real meaning without the agreed import or export capacities being integral to the holistic terms agreed by the customer to secure a connection with the customer required characteristics.</w:t>
            </w:r>
          </w:p>
        </w:tc>
        <w:tc>
          <w:tcPr>
            <w:tcW w:w="7374" w:type="dxa"/>
          </w:tcPr>
          <w:p w:rsidR="00D45828" w:rsidRPr="00C63B43" w:rsidRDefault="00D45828" w:rsidP="00AD652B">
            <w:pPr>
              <w:rPr>
                <w:rFonts w:ascii="Calibri" w:hAnsi="Calibri"/>
                <w:sz w:val="22"/>
                <w:szCs w:val="22"/>
              </w:rPr>
            </w:pPr>
            <w:r>
              <w:rPr>
                <w:rFonts w:ascii="Calibri" w:hAnsi="Calibri"/>
                <w:sz w:val="22"/>
                <w:szCs w:val="22"/>
              </w:rPr>
              <w:t xml:space="preserve">Noted </w:t>
            </w:r>
          </w:p>
        </w:tc>
      </w:tr>
      <w:tr w:rsidR="00D45828" w:rsidRPr="00C63B43" w:rsidTr="00F31F64">
        <w:tc>
          <w:tcPr>
            <w:tcW w:w="1134" w:type="dxa"/>
          </w:tcPr>
          <w:p w:rsidR="00D45828" w:rsidRPr="00C63B43" w:rsidRDefault="00D45828" w:rsidP="00AD652B">
            <w:pPr>
              <w:pStyle w:val="BodyTextNoSpacing"/>
              <w:rPr>
                <w:rFonts w:ascii="Calibri" w:hAnsi="Calibri"/>
                <w:sz w:val="22"/>
                <w:szCs w:val="22"/>
              </w:rPr>
            </w:pPr>
            <w:r w:rsidRPr="00C63B43">
              <w:rPr>
                <w:rFonts w:ascii="Calibri" w:hAnsi="Calibri"/>
                <w:sz w:val="22"/>
                <w:szCs w:val="22"/>
              </w:rPr>
              <w:t>Wessex Water</w:t>
            </w:r>
          </w:p>
        </w:tc>
        <w:tc>
          <w:tcPr>
            <w:tcW w:w="5951" w:type="dxa"/>
          </w:tcPr>
          <w:p w:rsidR="00D45828" w:rsidRPr="00C63B43" w:rsidRDefault="00D45828" w:rsidP="00AD652B">
            <w:pPr>
              <w:rPr>
                <w:rFonts w:ascii="Calibri" w:hAnsi="Calibri"/>
                <w:sz w:val="22"/>
                <w:szCs w:val="22"/>
              </w:rPr>
            </w:pPr>
            <w:r w:rsidRPr="00C63B43">
              <w:rPr>
                <w:rFonts w:ascii="Calibri" w:hAnsi="Calibri"/>
                <w:sz w:val="22"/>
                <w:szCs w:val="22"/>
              </w:rPr>
              <w:t>The address for serving notice should be the registered company address. In our experience correspondence from suppliers/DNO may be sent to the site address.  As some of our sites are unmanned this could mean we fail to respond within the proposed 30 notice period.</w:t>
            </w:r>
          </w:p>
          <w:p w:rsidR="00D45828" w:rsidRPr="00C63B43" w:rsidRDefault="00D45828" w:rsidP="00AD652B">
            <w:pPr>
              <w:pStyle w:val="BodyTextNoSpacing"/>
              <w:rPr>
                <w:rFonts w:ascii="Calibri" w:hAnsi="Calibri"/>
                <w:sz w:val="22"/>
                <w:szCs w:val="22"/>
              </w:rPr>
            </w:pPr>
          </w:p>
        </w:tc>
        <w:tc>
          <w:tcPr>
            <w:tcW w:w="7374" w:type="dxa"/>
          </w:tcPr>
          <w:p w:rsidR="00F31F64" w:rsidRDefault="00F31F64" w:rsidP="00F31F64">
            <w:pPr>
              <w:pStyle w:val="BodyText"/>
              <w:rPr>
                <w:rFonts w:ascii="Calibri" w:hAnsi="Calibri"/>
                <w:sz w:val="22"/>
                <w:szCs w:val="22"/>
              </w:rPr>
            </w:pPr>
            <w:r>
              <w:rPr>
                <w:rFonts w:ascii="Calibri" w:hAnsi="Calibri"/>
                <w:sz w:val="22"/>
                <w:szCs w:val="22"/>
              </w:rPr>
              <w:t xml:space="preserve">It was noted that it is a case of using judgement. In compliance with the law section 17.3A of the Electricity Act states where notice should be served. </w:t>
            </w:r>
          </w:p>
          <w:p w:rsidR="00D45828" w:rsidRPr="00C63B43" w:rsidRDefault="00F31F64" w:rsidP="00F31F64">
            <w:pPr>
              <w:pStyle w:val="BodyText"/>
              <w:rPr>
                <w:rFonts w:ascii="Calibri" w:hAnsi="Calibri"/>
                <w:sz w:val="22"/>
                <w:szCs w:val="22"/>
              </w:rPr>
            </w:pPr>
            <w:r>
              <w:rPr>
                <w:rFonts w:ascii="Calibri" w:hAnsi="Calibri"/>
                <w:sz w:val="22"/>
                <w:szCs w:val="22"/>
              </w:rPr>
              <w:t>Within the National Terms of Connection (Clause 23) this area is also covered.</w:t>
            </w:r>
          </w:p>
        </w:tc>
      </w:tr>
      <w:tr w:rsidR="00D45828" w:rsidRPr="00C63B43" w:rsidTr="00F31F64">
        <w:tc>
          <w:tcPr>
            <w:tcW w:w="1134" w:type="dxa"/>
          </w:tcPr>
          <w:p w:rsidR="00D45828" w:rsidRPr="00C63B43" w:rsidRDefault="00D45828" w:rsidP="00E77BF9">
            <w:pPr>
              <w:pStyle w:val="BodyTextNoSpacing"/>
              <w:rPr>
                <w:rFonts w:ascii="Calibri" w:hAnsi="Calibri"/>
                <w:sz w:val="22"/>
                <w:szCs w:val="22"/>
              </w:rPr>
            </w:pPr>
            <w:r>
              <w:rPr>
                <w:rFonts w:ascii="Calibri" w:hAnsi="Calibri"/>
                <w:sz w:val="22"/>
                <w:szCs w:val="22"/>
              </w:rPr>
              <w:t>Npower</w:t>
            </w:r>
          </w:p>
        </w:tc>
        <w:tc>
          <w:tcPr>
            <w:tcW w:w="5951" w:type="dxa"/>
          </w:tcPr>
          <w:p w:rsidR="00D45828" w:rsidRPr="009D5CCB" w:rsidRDefault="00D45828" w:rsidP="009D5CCB">
            <w:pPr>
              <w:rPr>
                <w:rFonts w:ascii="Calibri" w:hAnsi="Calibri"/>
                <w:sz w:val="22"/>
                <w:szCs w:val="22"/>
              </w:rPr>
            </w:pPr>
            <w:r w:rsidRPr="009D5CCB">
              <w:rPr>
                <w:rFonts w:ascii="Calibri" w:hAnsi="Calibri"/>
                <w:sz w:val="22"/>
                <w:szCs w:val="22"/>
              </w:rPr>
              <w:t>For under-utilisation where the connection is de-energised (12.6-8) we understand this to be a formalisation of existing powers (Electricity act, section 17) within the DCUSA as a new process. We note that it will still largely be up to individual DNOs in how they interpret the relevant sections of the electricity act for any given scenario.</w:t>
            </w:r>
          </w:p>
          <w:p w:rsidR="00D45828" w:rsidRPr="00C63B43" w:rsidRDefault="00D45828" w:rsidP="009D5CCB">
            <w:pPr>
              <w:rPr>
                <w:rFonts w:ascii="Calibri" w:hAnsi="Calibri"/>
                <w:sz w:val="22"/>
                <w:szCs w:val="22"/>
              </w:rPr>
            </w:pPr>
            <w:r w:rsidRPr="009D5CCB">
              <w:rPr>
                <w:rFonts w:ascii="Calibri" w:hAnsi="Calibri"/>
                <w:sz w:val="22"/>
                <w:szCs w:val="22"/>
              </w:rPr>
              <w:t>For under-utilisation where the connection is energised (12.8 onwards). The revised process is clear that no capacity will be reduced without the explicit consent of the consumer. We would expect the DNO to make consumers aware of this important fact as part of the correspondence when undertaking this activity.</w:t>
            </w:r>
          </w:p>
        </w:tc>
        <w:tc>
          <w:tcPr>
            <w:tcW w:w="7374" w:type="dxa"/>
          </w:tcPr>
          <w:p w:rsidR="00D45828" w:rsidRPr="009D5CCB" w:rsidRDefault="00D45828" w:rsidP="009D5CCB">
            <w:pPr>
              <w:rPr>
                <w:rFonts w:ascii="Calibri" w:hAnsi="Calibri"/>
                <w:sz w:val="22"/>
                <w:szCs w:val="22"/>
              </w:rPr>
            </w:pPr>
            <w:r>
              <w:rPr>
                <w:rFonts w:ascii="Calibri" w:hAnsi="Calibri"/>
                <w:sz w:val="22"/>
                <w:szCs w:val="22"/>
              </w:rPr>
              <w:t xml:space="preserve">It was noted that the working group has agreed to add additional text to 12.8 to make it clearer </w:t>
            </w:r>
          </w:p>
        </w:tc>
      </w:tr>
      <w:tr w:rsidR="00D45828" w:rsidRPr="00C63B43" w:rsidTr="00F31F64">
        <w:tc>
          <w:tcPr>
            <w:tcW w:w="1134" w:type="dxa"/>
          </w:tcPr>
          <w:p w:rsidR="00D45828" w:rsidRDefault="00D45828" w:rsidP="00E77BF9">
            <w:pPr>
              <w:pStyle w:val="BodyTextNoSpacing"/>
              <w:rPr>
                <w:rFonts w:ascii="Calibri" w:hAnsi="Calibri"/>
                <w:sz w:val="22"/>
                <w:szCs w:val="22"/>
              </w:rPr>
            </w:pPr>
            <w:r>
              <w:rPr>
                <w:rFonts w:ascii="Calibri" w:hAnsi="Calibri"/>
                <w:sz w:val="22"/>
                <w:szCs w:val="22"/>
              </w:rPr>
              <w:t xml:space="preserve">Northern Powergrid </w:t>
            </w:r>
          </w:p>
        </w:tc>
        <w:tc>
          <w:tcPr>
            <w:tcW w:w="5951" w:type="dxa"/>
          </w:tcPr>
          <w:p w:rsidR="00D45828" w:rsidRPr="009D5CCB" w:rsidRDefault="00D45828" w:rsidP="009D5CCB">
            <w:pPr>
              <w:rPr>
                <w:rFonts w:ascii="Calibri" w:hAnsi="Calibri"/>
                <w:sz w:val="22"/>
                <w:szCs w:val="22"/>
              </w:rPr>
            </w:pPr>
            <w:r>
              <w:rPr>
                <w:rFonts w:ascii="Calibri" w:hAnsi="Calibri"/>
                <w:sz w:val="22"/>
                <w:szCs w:val="22"/>
              </w:rPr>
              <w:t xml:space="preserve">None </w:t>
            </w:r>
          </w:p>
        </w:tc>
        <w:tc>
          <w:tcPr>
            <w:tcW w:w="7374" w:type="dxa"/>
          </w:tcPr>
          <w:p w:rsidR="00D45828" w:rsidRDefault="00D45828">
            <w:r w:rsidRPr="007657A6">
              <w:rPr>
                <w:rFonts w:ascii="Calibri" w:hAnsi="Calibri"/>
                <w:sz w:val="22"/>
                <w:szCs w:val="22"/>
              </w:rPr>
              <w:t xml:space="preserve">Noted </w:t>
            </w:r>
          </w:p>
        </w:tc>
      </w:tr>
      <w:tr w:rsidR="00D45828" w:rsidRPr="00C63B43" w:rsidTr="00F31F64">
        <w:tc>
          <w:tcPr>
            <w:tcW w:w="1134" w:type="dxa"/>
          </w:tcPr>
          <w:p w:rsidR="00D45828" w:rsidRDefault="00D45828" w:rsidP="00E77BF9">
            <w:pPr>
              <w:pStyle w:val="BodyTextNoSpacing"/>
              <w:rPr>
                <w:rFonts w:ascii="Calibri" w:hAnsi="Calibri"/>
                <w:sz w:val="22"/>
                <w:szCs w:val="22"/>
              </w:rPr>
            </w:pPr>
            <w:r>
              <w:rPr>
                <w:rFonts w:ascii="Calibri" w:hAnsi="Calibri"/>
                <w:sz w:val="22"/>
                <w:szCs w:val="22"/>
              </w:rPr>
              <w:t xml:space="preserve">WPD </w:t>
            </w:r>
          </w:p>
        </w:tc>
        <w:tc>
          <w:tcPr>
            <w:tcW w:w="5951" w:type="dxa"/>
          </w:tcPr>
          <w:p w:rsidR="00D45828" w:rsidRDefault="00D45828" w:rsidP="009D5CCB">
            <w:pPr>
              <w:rPr>
                <w:rFonts w:ascii="Calibri" w:hAnsi="Calibri"/>
                <w:sz w:val="22"/>
                <w:szCs w:val="22"/>
              </w:rPr>
            </w:pPr>
            <w:r>
              <w:rPr>
                <w:rFonts w:ascii="Calibri" w:hAnsi="Calibri"/>
                <w:sz w:val="22"/>
                <w:szCs w:val="22"/>
              </w:rPr>
              <w:t>None</w:t>
            </w:r>
          </w:p>
        </w:tc>
        <w:tc>
          <w:tcPr>
            <w:tcW w:w="7374" w:type="dxa"/>
          </w:tcPr>
          <w:p w:rsidR="00D45828" w:rsidRDefault="00D45828">
            <w:r w:rsidRPr="007657A6">
              <w:rPr>
                <w:rFonts w:ascii="Calibri" w:hAnsi="Calibri"/>
                <w:sz w:val="22"/>
                <w:szCs w:val="22"/>
              </w:rPr>
              <w:t xml:space="preserve">Noted </w:t>
            </w:r>
          </w:p>
        </w:tc>
      </w:tr>
      <w:tr w:rsidR="00D45828" w:rsidRPr="00C63B43" w:rsidTr="00F31F64">
        <w:tc>
          <w:tcPr>
            <w:tcW w:w="1134" w:type="dxa"/>
          </w:tcPr>
          <w:p w:rsidR="00D45828" w:rsidRDefault="00D45828" w:rsidP="00E77BF9">
            <w:pPr>
              <w:pStyle w:val="BodyTextNoSpacing"/>
              <w:rPr>
                <w:rFonts w:ascii="Calibri" w:hAnsi="Calibri"/>
                <w:sz w:val="22"/>
                <w:szCs w:val="22"/>
              </w:rPr>
            </w:pPr>
            <w:r w:rsidRPr="001E410F">
              <w:rPr>
                <w:rFonts w:ascii="Calibri" w:hAnsi="Calibri"/>
                <w:sz w:val="22"/>
                <w:szCs w:val="22"/>
              </w:rPr>
              <w:t>Major Energy Users Council (MEUC)</w:t>
            </w:r>
          </w:p>
        </w:tc>
        <w:tc>
          <w:tcPr>
            <w:tcW w:w="5951" w:type="dxa"/>
          </w:tcPr>
          <w:p w:rsidR="00D45828" w:rsidRDefault="00D45828" w:rsidP="009D5CCB">
            <w:pPr>
              <w:rPr>
                <w:rFonts w:ascii="Calibri" w:hAnsi="Calibri"/>
                <w:sz w:val="22"/>
                <w:szCs w:val="22"/>
              </w:rPr>
            </w:pPr>
            <w:r>
              <w:rPr>
                <w:rFonts w:ascii="Calibri" w:hAnsi="Calibri"/>
                <w:sz w:val="22"/>
                <w:szCs w:val="22"/>
              </w:rPr>
              <w:t xml:space="preserve">None </w:t>
            </w:r>
          </w:p>
        </w:tc>
        <w:tc>
          <w:tcPr>
            <w:tcW w:w="7374" w:type="dxa"/>
          </w:tcPr>
          <w:p w:rsidR="00D45828" w:rsidRDefault="00D45828">
            <w:r w:rsidRPr="007657A6">
              <w:rPr>
                <w:rFonts w:ascii="Calibri" w:hAnsi="Calibri"/>
                <w:sz w:val="22"/>
                <w:szCs w:val="22"/>
              </w:rPr>
              <w:t xml:space="preserve">Noted </w:t>
            </w:r>
          </w:p>
        </w:tc>
      </w:tr>
      <w:tr w:rsidR="00D45828" w:rsidRPr="00C63B43" w:rsidTr="00F31F64">
        <w:tc>
          <w:tcPr>
            <w:tcW w:w="1134" w:type="dxa"/>
          </w:tcPr>
          <w:p w:rsidR="00D45828" w:rsidRPr="001E410F" w:rsidRDefault="00D45828" w:rsidP="00E77BF9">
            <w:pPr>
              <w:pStyle w:val="BodyTextNoSpacing"/>
              <w:rPr>
                <w:rFonts w:ascii="Calibri" w:hAnsi="Calibri"/>
                <w:sz w:val="22"/>
                <w:szCs w:val="22"/>
              </w:rPr>
            </w:pPr>
            <w:r>
              <w:rPr>
                <w:rFonts w:ascii="Calibri" w:hAnsi="Calibri"/>
                <w:sz w:val="22"/>
                <w:szCs w:val="22"/>
              </w:rPr>
              <w:t>SP Distribution / SP Manweb</w:t>
            </w:r>
          </w:p>
        </w:tc>
        <w:tc>
          <w:tcPr>
            <w:tcW w:w="5951" w:type="dxa"/>
          </w:tcPr>
          <w:p w:rsidR="00D45828" w:rsidRDefault="00D45828" w:rsidP="001C0C7B">
            <w:pPr>
              <w:rPr>
                <w:rFonts w:ascii="Calibri" w:hAnsi="Calibri"/>
                <w:sz w:val="22"/>
                <w:szCs w:val="22"/>
              </w:rPr>
            </w:pPr>
          </w:p>
          <w:p w:rsidR="00D45828" w:rsidRDefault="00D45828" w:rsidP="009D5CCB">
            <w:pPr>
              <w:rPr>
                <w:rFonts w:ascii="Calibri" w:hAnsi="Calibri"/>
                <w:sz w:val="22"/>
                <w:szCs w:val="22"/>
              </w:rPr>
            </w:pPr>
            <w:r>
              <w:rPr>
                <w:rFonts w:ascii="Calibri" w:hAnsi="Calibri"/>
                <w:sz w:val="22"/>
                <w:szCs w:val="22"/>
              </w:rPr>
              <w:t xml:space="preserve">None </w:t>
            </w:r>
          </w:p>
        </w:tc>
        <w:tc>
          <w:tcPr>
            <w:tcW w:w="7374" w:type="dxa"/>
          </w:tcPr>
          <w:p w:rsidR="00D45828" w:rsidRDefault="00D45828">
            <w:r w:rsidRPr="007657A6">
              <w:rPr>
                <w:rFonts w:ascii="Calibri" w:hAnsi="Calibri"/>
                <w:sz w:val="22"/>
                <w:szCs w:val="22"/>
              </w:rPr>
              <w:t xml:space="preserve">Noted </w:t>
            </w:r>
          </w:p>
        </w:tc>
      </w:tr>
      <w:tr w:rsidR="00D45828" w:rsidRPr="00C63B43" w:rsidTr="00F31F64">
        <w:tc>
          <w:tcPr>
            <w:tcW w:w="1134" w:type="dxa"/>
          </w:tcPr>
          <w:p w:rsidR="00D45828" w:rsidRDefault="00D45828" w:rsidP="00E77BF9">
            <w:pPr>
              <w:pStyle w:val="BodyTextNoSpacing"/>
              <w:rPr>
                <w:rFonts w:ascii="Calibri" w:hAnsi="Calibri"/>
                <w:sz w:val="22"/>
                <w:szCs w:val="22"/>
              </w:rPr>
            </w:pPr>
            <w:r>
              <w:rPr>
                <w:rFonts w:ascii="Calibri" w:hAnsi="Calibri"/>
                <w:sz w:val="22"/>
                <w:szCs w:val="22"/>
              </w:rPr>
              <w:t>Franck Latrémolière</w:t>
            </w:r>
          </w:p>
        </w:tc>
        <w:tc>
          <w:tcPr>
            <w:tcW w:w="5951" w:type="dxa"/>
          </w:tcPr>
          <w:p w:rsidR="00D45828" w:rsidRPr="00BB2F4E" w:rsidRDefault="00D45828" w:rsidP="00E77BF9">
            <w:pPr>
              <w:pStyle w:val="BodyTextNoSpacing"/>
              <w:rPr>
                <w:rFonts w:ascii="Calibri" w:hAnsi="Calibri"/>
                <w:sz w:val="22"/>
                <w:szCs w:val="22"/>
              </w:rPr>
            </w:pPr>
            <w:r>
              <w:rPr>
                <w:rFonts w:ascii="Calibri" w:hAnsi="Calibri"/>
                <w:sz w:val="22"/>
                <w:szCs w:val="22"/>
              </w:rPr>
              <w:t>No comment.</w:t>
            </w:r>
          </w:p>
        </w:tc>
        <w:tc>
          <w:tcPr>
            <w:tcW w:w="7374" w:type="dxa"/>
          </w:tcPr>
          <w:p w:rsidR="00D45828" w:rsidRDefault="00D45828">
            <w:r w:rsidRPr="007657A6">
              <w:rPr>
                <w:rFonts w:ascii="Calibri" w:hAnsi="Calibri"/>
                <w:sz w:val="22"/>
                <w:szCs w:val="22"/>
              </w:rPr>
              <w:t xml:space="preserve">Noted </w:t>
            </w:r>
          </w:p>
        </w:tc>
      </w:tr>
      <w:bookmarkEnd w:id="59"/>
    </w:tbl>
    <w:p w:rsidR="00CD1596" w:rsidRPr="00C63B43" w:rsidRDefault="00CD1596" w:rsidP="00CD1596">
      <w:pPr>
        <w:rPr>
          <w:rFonts w:ascii="Calibri" w:hAnsi="Calibri"/>
          <w:sz w:val="22"/>
          <w:szCs w:val="22"/>
        </w:rPr>
      </w:pPr>
    </w:p>
    <w:sectPr w:rsidR="00CD1596" w:rsidRPr="00C63B43" w:rsidSect="00802E3D">
      <w:headerReference w:type="even" r:id="rId12"/>
      <w:headerReference w:type="default" r:id="rId13"/>
      <w:footerReference w:type="even" r:id="rId14"/>
      <w:footerReference w:type="default" r:id="rId15"/>
      <w:headerReference w:type="first" r:id="rId16"/>
      <w:footerReference w:type="first" r:id="rId17"/>
      <w:pgSz w:w="16840" w:h="11907" w:orient="landscape"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2020" w:rsidRDefault="00F82020" w:rsidP="00802E3D">
      <w:r>
        <w:separator/>
      </w:r>
    </w:p>
  </w:endnote>
  <w:endnote w:type="continuationSeparator" w:id="0">
    <w:p w:rsidR="00F82020" w:rsidRDefault="00F82020" w:rsidP="00802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BF9" w:rsidRDefault="00E77BF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BF9" w:rsidRDefault="00D55FF5" w:rsidP="00802E3D">
    <w:pPr>
      <w:pStyle w:val="Footer"/>
    </w:pPr>
    <w:r>
      <w:t xml:space="preserve">16 April </w:t>
    </w:r>
    <w:r w:rsidR="00E77BF9">
      <w:tab/>
      <w:t xml:space="preserve">Page </w:t>
    </w:r>
    <w:r w:rsidR="00E77BF9">
      <w:fldChar w:fldCharType="begin"/>
    </w:r>
    <w:r w:rsidR="00E77BF9">
      <w:instrText xml:space="preserve"> page </w:instrText>
    </w:r>
    <w:r w:rsidR="00E77BF9">
      <w:fldChar w:fldCharType="separate"/>
    </w:r>
    <w:r w:rsidR="003C4BD0">
      <w:rPr>
        <w:noProof/>
      </w:rPr>
      <w:t>6</w:t>
    </w:r>
    <w:r w:rsidR="00E77BF9">
      <w:fldChar w:fldCharType="end"/>
    </w:r>
    <w:r w:rsidR="00E77BF9">
      <w:t xml:space="preserve"> of </w:t>
    </w:r>
    <w:r w:rsidR="00E77BF9">
      <w:fldChar w:fldCharType="begin"/>
    </w:r>
    <w:r w:rsidR="00E77BF9">
      <w:instrText xml:space="preserve"> numpages </w:instrText>
    </w:r>
    <w:r w:rsidR="00E77BF9">
      <w:fldChar w:fldCharType="separate"/>
    </w:r>
    <w:r w:rsidR="003C4BD0">
      <w:rPr>
        <w:noProof/>
      </w:rPr>
      <w:t>17</w:t>
    </w:r>
    <w:r w:rsidR="00E77BF9">
      <w:fldChar w:fldCharType="end"/>
    </w:r>
    <w:r w:rsidR="00E77BF9">
      <w:tab/>
    </w:r>
    <w:r w:rsidR="00E77BF9">
      <w:fldChar w:fldCharType="begin"/>
    </w:r>
    <w:r w:rsidR="00E77BF9">
      <w:instrText xml:space="preserve"> docproperty version </w:instrText>
    </w:r>
    <w:r w:rsidR="00E77BF9">
      <w:fldChar w:fldCharType="separate"/>
    </w:r>
    <w:r w:rsidR="00943E19">
      <w:t>1.0</w:t>
    </w:r>
    <w:r w:rsidR="00E77BF9">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BF9" w:rsidRDefault="00E77B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2020" w:rsidRDefault="00F82020" w:rsidP="00802E3D">
      <w:r>
        <w:separator/>
      </w:r>
    </w:p>
  </w:footnote>
  <w:footnote w:type="continuationSeparator" w:id="0">
    <w:p w:rsidR="00F82020" w:rsidRDefault="00F82020" w:rsidP="00802E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BF9" w:rsidRDefault="00E77B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BF9" w:rsidRDefault="00E77BF9">
    <w:pPr>
      <w:pStyle w:val="Header"/>
    </w:pPr>
    <w:r>
      <w:t>DCUSA Consultation</w:t>
    </w:r>
    <w:r>
      <w:tab/>
      <w:t xml:space="preserve">DCP </w:t>
    </w:r>
    <w:r>
      <w:fldChar w:fldCharType="begin"/>
    </w:r>
    <w:r>
      <w:instrText xml:space="preserve"> docproperty ref </w:instrText>
    </w:r>
    <w:r>
      <w:fldChar w:fldCharType="separate"/>
    </w:r>
    <w:r w:rsidR="00943E19">
      <w:t>115</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BF9" w:rsidRDefault="00E77BF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6974EA88"/>
    <w:lvl w:ilvl="0">
      <w:start w:val="1"/>
      <w:numFmt w:val="decimal"/>
      <w:lvlText w:val="%1."/>
      <w:lvlJc w:val="left"/>
      <w:pPr>
        <w:tabs>
          <w:tab w:val="num" w:pos="926"/>
        </w:tabs>
        <w:ind w:left="926" w:hanging="360"/>
      </w:pPr>
    </w:lvl>
  </w:abstractNum>
  <w:abstractNum w:abstractNumId="1">
    <w:nsid w:val="FFFFFF7F"/>
    <w:multiLevelType w:val="singleLevel"/>
    <w:tmpl w:val="9CDAFE30"/>
    <w:lvl w:ilvl="0">
      <w:start w:val="1"/>
      <w:numFmt w:val="decimal"/>
      <w:lvlText w:val="%1."/>
      <w:lvlJc w:val="left"/>
      <w:pPr>
        <w:tabs>
          <w:tab w:val="num" w:pos="643"/>
        </w:tabs>
        <w:ind w:left="643" w:hanging="360"/>
      </w:pPr>
    </w:lvl>
  </w:abstractNum>
  <w:abstractNum w:abstractNumId="2">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6AB2A0BC"/>
    <w:lvl w:ilvl="0">
      <w:start w:val="1"/>
      <w:numFmt w:val="decimal"/>
      <w:lvlText w:val="%1."/>
      <w:lvlJc w:val="left"/>
      <w:pPr>
        <w:tabs>
          <w:tab w:val="num" w:pos="360"/>
        </w:tabs>
        <w:ind w:left="360" w:hanging="360"/>
      </w:pPr>
    </w:lvl>
  </w:abstractNum>
  <w:abstractNum w:abstractNumId="5">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0ED41C4F"/>
    <w:multiLevelType w:val="hybridMultilevel"/>
    <w:tmpl w:val="2F948A06"/>
    <w:lvl w:ilvl="0" w:tplc="B1EE91DC">
      <w:start w:val="1"/>
      <w:numFmt w:val="decimal"/>
      <w:lvlText w:val="%1)"/>
      <w:lvlJc w:val="left"/>
      <w:pPr>
        <w:tabs>
          <w:tab w:val="num" w:pos="720"/>
        </w:tabs>
        <w:ind w:left="720" w:hanging="360"/>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8">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25E758DA"/>
    <w:multiLevelType w:val="hybridMultilevel"/>
    <w:tmpl w:val="D7D8124E"/>
    <w:lvl w:ilvl="0" w:tplc="EBCA48E0">
      <w:start w:val="1"/>
      <w:numFmt w:val="lowerLetter"/>
      <w:lvlText w:val="%1."/>
      <w:lvlJc w:val="left"/>
      <w:pPr>
        <w:ind w:left="1033"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575D559E"/>
    <w:multiLevelType w:val="multilevel"/>
    <w:tmpl w:val="002E5EC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6A161684"/>
    <w:multiLevelType w:val="hybridMultilevel"/>
    <w:tmpl w:val="1E3C6978"/>
    <w:lvl w:ilvl="0" w:tplc="08090019">
      <w:start w:val="1"/>
      <w:numFmt w:val="lowerLetter"/>
      <w:lvlText w:val="%1."/>
      <w:lvlJc w:val="left"/>
      <w:pPr>
        <w:ind w:left="1033" w:hanging="360"/>
      </w:pPr>
    </w:lvl>
    <w:lvl w:ilvl="1" w:tplc="08090019">
      <w:start w:val="1"/>
      <w:numFmt w:val="lowerLetter"/>
      <w:lvlText w:val="%2."/>
      <w:lvlJc w:val="left"/>
      <w:pPr>
        <w:ind w:left="1753" w:hanging="360"/>
      </w:pPr>
    </w:lvl>
    <w:lvl w:ilvl="2" w:tplc="0809001B">
      <w:start w:val="1"/>
      <w:numFmt w:val="lowerRoman"/>
      <w:lvlText w:val="%3."/>
      <w:lvlJc w:val="right"/>
      <w:pPr>
        <w:ind w:left="2473" w:hanging="180"/>
      </w:pPr>
    </w:lvl>
    <w:lvl w:ilvl="3" w:tplc="0809000F">
      <w:start w:val="1"/>
      <w:numFmt w:val="decimal"/>
      <w:lvlText w:val="%4."/>
      <w:lvlJc w:val="left"/>
      <w:pPr>
        <w:ind w:left="3193" w:hanging="360"/>
      </w:pPr>
    </w:lvl>
    <w:lvl w:ilvl="4" w:tplc="08090019">
      <w:start w:val="1"/>
      <w:numFmt w:val="lowerLetter"/>
      <w:lvlText w:val="%5."/>
      <w:lvlJc w:val="left"/>
      <w:pPr>
        <w:ind w:left="3913" w:hanging="360"/>
      </w:pPr>
    </w:lvl>
    <w:lvl w:ilvl="5" w:tplc="0809001B">
      <w:start w:val="1"/>
      <w:numFmt w:val="lowerRoman"/>
      <w:lvlText w:val="%6."/>
      <w:lvlJc w:val="right"/>
      <w:pPr>
        <w:ind w:left="4633" w:hanging="180"/>
      </w:pPr>
    </w:lvl>
    <w:lvl w:ilvl="6" w:tplc="0809000F">
      <w:start w:val="1"/>
      <w:numFmt w:val="decimal"/>
      <w:lvlText w:val="%7."/>
      <w:lvlJc w:val="left"/>
      <w:pPr>
        <w:ind w:left="5353" w:hanging="360"/>
      </w:pPr>
    </w:lvl>
    <w:lvl w:ilvl="7" w:tplc="08090019">
      <w:start w:val="1"/>
      <w:numFmt w:val="lowerLetter"/>
      <w:lvlText w:val="%8."/>
      <w:lvlJc w:val="left"/>
      <w:pPr>
        <w:ind w:left="6073" w:hanging="360"/>
      </w:pPr>
    </w:lvl>
    <w:lvl w:ilvl="8" w:tplc="0809001B">
      <w:start w:val="1"/>
      <w:numFmt w:val="lowerRoman"/>
      <w:lvlText w:val="%9."/>
      <w:lvlJc w:val="right"/>
      <w:pPr>
        <w:ind w:left="6793" w:hanging="180"/>
      </w:pPr>
    </w:lvl>
  </w:abstractNum>
  <w:num w:numId="1">
    <w:abstractNumId w:val="11"/>
  </w:num>
  <w:num w:numId="2">
    <w:abstractNumId w:val="5"/>
  </w:num>
  <w:num w:numId="3">
    <w:abstractNumId w:val="11"/>
  </w:num>
  <w:num w:numId="4">
    <w:abstractNumId w:val="3"/>
  </w:num>
  <w:num w:numId="5">
    <w:abstractNumId w:val="11"/>
  </w:num>
  <w:num w:numId="6">
    <w:abstractNumId w:val="2"/>
  </w:num>
  <w:num w:numId="7">
    <w:abstractNumId w:val="11"/>
  </w:num>
  <w:num w:numId="8">
    <w:abstractNumId w:val="4"/>
  </w:num>
  <w:num w:numId="9">
    <w:abstractNumId w:val="8"/>
  </w:num>
  <w:num w:numId="10">
    <w:abstractNumId w:val="1"/>
  </w:num>
  <w:num w:numId="11">
    <w:abstractNumId w:val="8"/>
  </w:num>
  <w:num w:numId="12">
    <w:abstractNumId w:val="0"/>
  </w:num>
  <w:num w:numId="13">
    <w:abstractNumId w:val="8"/>
  </w:num>
  <w:num w:numId="14">
    <w:abstractNumId w:val="10"/>
  </w:num>
  <w:num w:numId="15">
    <w:abstractNumId w:val="11"/>
  </w:num>
  <w:num w:numId="16">
    <w:abstractNumId w:val="6"/>
  </w:num>
  <w:num w:numId="17">
    <w:abstractNumId w:val="11"/>
  </w:num>
  <w:num w:numId="18">
    <w:abstractNumId w:val="11"/>
  </w:num>
  <w:num w:numId="19">
    <w:abstractNumId w:val="10"/>
  </w:num>
  <w:num w:numId="20">
    <w:abstractNumId w:val="10"/>
  </w:num>
  <w:num w:numId="21">
    <w:abstractNumId w:val="10"/>
  </w:num>
  <w:num w:numId="22">
    <w:abstractNumId w:val="10"/>
  </w:num>
  <w:num w:numId="23">
    <w:abstractNumId w:val="6"/>
  </w:num>
  <w:num w:numId="24">
    <w:abstractNumId w:val="6"/>
    <w:lvlOverride w:ilvl="0">
      <w:startOverride w:val="6"/>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trackRevision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52B"/>
    <w:rsid w:val="00011444"/>
    <w:rsid w:val="00077D80"/>
    <w:rsid w:val="000A44E1"/>
    <w:rsid w:val="000A737F"/>
    <w:rsid w:val="000D101E"/>
    <w:rsid w:val="00117412"/>
    <w:rsid w:val="00194809"/>
    <w:rsid w:val="001A01B6"/>
    <w:rsid w:val="001C0C7B"/>
    <w:rsid w:val="001E03C5"/>
    <w:rsid w:val="001E3D3C"/>
    <w:rsid w:val="001E410F"/>
    <w:rsid w:val="00286A01"/>
    <w:rsid w:val="00294022"/>
    <w:rsid w:val="002A493B"/>
    <w:rsid w:val="002D25AC"/>
    <w:rsid w:val="003C2C56"/>
    <w:rsid w:val="003C4BD0"/>
    <w:rsid w:val="004071C3"/>
    <w:rsid w:val="00441D98"/>
    <w:rsid w:val="00444D7B"/>
    <w:rsid w:val="004451A8"/>
    <w:rsid w:val="0048200E"/>
    <w:rsid w:val="005111E4"/>
    <w:rsid w:val="00554409"/>
    <w:rsid w:val="005E1961"/>
    <w:rsid w:val="006C0C52"/>
    <w:rsid w:val="006F4622"/>
    <w:rsid w:val="00711B18"/>
    <w:rsid w:val="00713332"/>
    <w:rsid w:val="00802E3D"/>
    <w:rsid w:val="00884177"/>
    <w:rsid w:val="008D72C1"/>
    <w:rsid w:val="008F22A5"/>
    <w:rsid w:val="00943E19"/>
    <w:rsid w:val="00991622"/>
    <w:rsid w:val="009A3EA3"/>
    <w:rsid w:val="009D5CCB"/>
    <w:rsid w:val="009F1AFC"/>
    <w:rsid w:val="00A346B2"/>
    <w:rsid w:val="00A817E9"/>
    <w:rsid w:val="00A82F53"/>
    <w:rsid w:val="00A86450"/>
    <w:rsid w:val="00A87276"/>
    <w:rsid w:val="00AD652B"/>
    <w:rsid w:val="00B07BD2"/>
    <w:rsid w:val="00B24E51"/>
    <w:rsid w:val="00B477D1"/>
    <w:rsid w:val="00B767ED"/>
    <w:rsid w:val="00B93B55"/>
    <w:rsid w:val="00C01797"/>
    <w:rsid w:val="00C63B43"/>
    <w:rsid w:val="00CB5577"/>
    <w:rsid w:val="00CD1596"/>
    <w:rsid w:val="00CF07EE"/>
    <w:rsid w:val="00D3542C"/>
    <w:rsid w:val="00D45828"/>
    <w:rsid w:val="00D55FF5"/>
    <w:rsid w:val="00DD37A6"/>
    <w:rsid w:val="00DF02BC"/>
    <w:rsid w:val="00E539C7"/>
    <w:rsid w:val="00E57453"/>
    <w:rsid w:val="00E77BF9"/>
    <w:rsid w:val="00E96495"/>
    <w:rsid w:val="00EB590D"/>
    <w:rsid w:val="00F27672"/>
    <w:rsid w:val="00F31F64"/>
    <w:rsid w:val="00F8040B"/>
    <w:rsid w:val="00F82020"/>
    <w:rsid w:val="00FB422B"/>
    <w:rsid w:val="00FF25F8"/>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qFormat="1"/>
    <w:lsdException w:name="Date" w:uiPriority="0"/>
    <w:lsdException w:name="Strong" w:semiHidden="0" w:uiPriority="22" w:unhideWhenUsed="0"/>
    <w:lsdException w:name="Emphasis" w:semiHidden="0" w:uiPriority="20" w:unhideWhenUsed="0"/>
    <w:lsdException w:name="Table Grid" w:semiHidden="0" w:uiPriority="39" w:unhideWhenUsed="0"/>
    <w:lsdException w:name="Placeholder Text" w:uiPriority="0"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qFormat="1"/>
  </w:latentStyles>
  <w:style w:type="paragraph" w:default="1" w:styleId="Normal">
    <w:name w:val="Normal"/>
    <w:qFormat/>
    <w:rsid w:val="00802E3D"/>
    <w:pPr>
      <w:spacing w:line="240" w:lineRule="auto"/>
    </w:pPr>
    <w:rPr>
      <w:rFonts w:ascii="Verdana" w:hAnsi="Verdana"/>
      <w:sz w:val="20"/>
      <w:lang w:val="en-GB"/>
    </w:rPr>
  </w:style>
  <w:style w:type="paragraph" w:styleId="Heading1">
    <w:name w:val="heading 1"/>
    <w:basedOn w:val="Normal"/>
    <w:next w:val="BodyText"/>
    <w:link w:val="Heading1Char"/>
    <w:qFormat/>
    <w:rsid w:val="00802E3D"/>
    <w:pPr>
      <w:keepNext/>
      <w:keepLines/>
      <w:spacing w:before="400" w:after="100"/>
      <w:outlineLvl w:val="0"/>
    </w:pPr>
    <w:rPr>
      <w:rFonts w:asciiTheme="majorHAnsi" w:eastAsiaTheme="majorEastAsia" w:hAnsiTheme="majorHAnsi" w:cstheme="majorBidi"/>
      <w:sz w:val="32"/>
      <w:szCs w:val="32"/>
    </w:rPr>
  </w:style>
  <w:style w:type="paragraph" w:styleId="Heading2">
    <w:name w:val="heading 2"/>
    <w:basedOn w:val="Normal"/>
    <w:next w:val="BodyText"/>
    <w:link w:val="Heading2Char"/>
    <w:qFormat/>
    <w:rsid w:val="00802E3D"/>
    <w:pPr>
      <w:keepNext/>
      <w:keepLines/>
      <w:spacing w:before="400" w:after="100"/>
      <w:outlineLvl w:val="1"/>
    </w:pPr>
    <w:rPr>
      <w:rFonts w:asciiTheme="majorHAnsi" w:eastAsiaTheme="majorEastAsia" w:hAnsiTheme="majorHAnsi" w:cstheme="majorBidi"/>
      <w:sz w:val="28"/>
      <w:szCs w:val="26"/>
    </w:rPr>
  </w:style>
  <w:style w:type="paragraph" w:styleId="Heading3">
    <w:name w:val="heading 3"/>
    <w:basedOn w:val="Normal"/>
    <w:next w:val="BodyText"/>
    <w:link w:val="Heading3Char"/>
    <w:qFormat/>
    <w:rsid w:val="00802E3D"/>
    <w:pPr>
      <w:keepNext/>
      <w:keepLines/>
      <w:spacing w:before="300"/>
      <w:outlineLvl w:val="2"/>
    </w:pPr>
    <w:rPr>
      <w:rFonts w:asciiTheme="majorHAnsi" w:eastAsiaTheme="majorEastAsia" w:hAnsiTheme="majorHAnsi" w:cstheme="majorBidi"/>
      <w:b/>
    </w:rPr>
  </w:style>
  <w:style w:type="paragraph" w:styleId="Heading4">
    <w:name w:val="heading 4"/>
    <w:basedOn w:val="Normal"/>
    <w:next w:val="BodyText"/>
    <w:link w:val="Heading4Char"/>
    <w:qFormat/>
    <w:rsid w:val="00802E3D"/>
    <w:pPr>
      <w:keepNext/>
      <w:keepLines/>
      <w:spacing w:before="300"/>
      <w:outlineLvl w:val="3"/>
    </w:pPr>
    <w:rPr>
      <w:rFonts w:asciiTheme="majorHAnsi" w:eastAsiaTheme="majorEastAsia" w:hAnsiTheme="majorHAnsi" w:cstheme="majorBidi"/>
      <w:b/>
      <w:i/>
      <w:iCs/>
    </w:rPr>
  </w:style>
  <w:style w:type="paragraph" w:styleId="Heading5">
    <w:name w:val="heading 5"/>
    <w:basedOn w:val="Normal"/>
    <w:next w:val="BodyText"/>
    <w:link w:val="Heading5Char"/>
    <w:qFormat/>
    <w:rsid w:val="00802E3D"/>
    <w:pPr>
      <w:keepNext/>
      <w:keepLines/>
      <w:spacing w:before="300"/>
      <w:outlineLvl w:val="4"/>
    </w:pPr>
    <w:rPr>
      <w:rFonts w:asciiTheme="majorHAnsi" w:eastAsiaTheme="majorEastAsia" w:hAnsiTheme="majorHAnsi" w:cstheme="majorBidi"/>
      <w:i/>
    </w:rPr>
  </w:style>
  <w:style w:type="paragraph" w:styleId="Heading6">
    <w:name w:val="heading 6"/>
    <w:basedOn w:val="Normal"/>
    <w:next w:val="BodyText"/>
    <w:link w:val="Heading6Char"/>
    <w:semiHidden/>
    <w:qFormat/>
    <w:rsid w:val="00802E3D"/>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02E3D"/>
    <w:pPr>
      <w:spacing w:after="200" w:line="240" w:lineRule="atLeast"/>
    </w:pPr>
  </w:style>
  <w:style w:type="character" w:customStyle="1" w:styleId="BodyTextChar">
    <w:name w:val="Body Text Char"/>
    <w:basedOn w:val="DefaultParagraphFont"/>
    <w:link w:val="BodyText"/>
    <w:rsid w:val="00802E3D"/>
    <w:rPr>
      <w:rFonts w:ascii="Verdana" w:hAnsi="Verdana"/>
      <w:sz w:val="20"/>
      <w:lang w:val="en-GB"/>
    </w:rPr>
  </w:style>
  <w:style w:type="numbering" w:customStyle="1" w:styleId="BulletList">
    <w:name w:val="Bullet List"/>
    <w:basedOn w:val="NoList"/>
    <w:uiPriority w:val="99"/>
    <w:rsid w:val="00802E3D"/>
    <w:pPr>
      <w:numPr>
        <w:numId w:val="1"/>
      </w:numPr>
    </w:pPr>
  </w:style>
  <w:style w:type="paragraph" w:styleId="Footer">
    <w:name w:val="footer"/>
    <w:basedOn w:val="Normal"/>
    <w:link w:val="FooterChar"/>
    <w:rsid w:val="00802E3D"/>
    <w:pPr>
      <w:tabs>
        <w:tab w:val="center" w:pos="7003"/>
        <w:tab w:val="right" w:pos="14005"/>
      </w:tabs>
    </w:pPr>
    <w:rPr>
      <w:sz w:val="16"/>
    </w:rPr>
  </w:style>
  <w:style w:type="character" w:customStyle="1" w:styleId="FooterChar">
    <w:name w:val="Footer Char"/>
    <w:basedOn w:val="DefaultParagraphFont"/>
    <w:link w:val="Footer"/>
    <w:rsid w:val="00802E3D"/>
    <w:rPr>
      <w:rFonts w:ascii="Verdana" w:hAnsi="Verdana"/>
      <w:sz w:val="16"/>
      <w:lang w:val="en-GB"/>
    </w:rPr>
  </w:style>
  <w:style w:type="paragraph" w:styleId="Header">
    <w:name w:val="header"/>
    <w:basedOn w:val="Normal"/>
    <w:link w:val="HeaderChar"/>
    <w:rsid w:val="00802E3D"/>
    <w:pPr>
      <w:tabs>
        <w:tab w:val="right" w:pos="14005"/>
      </w:tabs>
    </w:pPr>
    <w:rPr>
      <w:sz w:val="16"/>
    </w:rPr>
  </w:style>
  <w:style w:type="character" w:customStyle="1" w:styleId="HeaderChar">
    <w:name w:val="Header Char"/>
    <w:basedOn w:val="DefaultParagraphFont"/>
    <w:link w:val="Header"/>
    <w:rsid w:val="00802E3D"/>
    <w:rPr>
      <w:rFonts w:ascii="Verdana" w:hAnsi="Verdana"/>
      <w:sz w:val="16"/>
      <w:lang w:val="en-GB"/>
    </w:rPr>
  </w:style>
  <w:style w:type="character" w:customStyle="1" w:styleId="Heading1Char">
    <w:name w:val="Heading 1 Char"/>
    <w:basedOn w:val="DefaultParagraphFont"/>
    <w:link w:val="Heading1"/>
    <w:rsid w:val="00802E3D"/>
    <w:rPr>
      <w:rFonts w:asciiTheme="majorHAnsi" w:eastAsiaTheme="majorEastAsia" w:hAnsiTheme="majorHAnsi" w:cstheme="majorBidi"/>
      <w:sz w:val="32"/>
      <w:szCs w:val="32"/>
      <w:lang w:val="en-GB"/>
    </w:rPr>
  </w:style>
  <w:style w:type="character" w:customStyle="1" w:styleId="Heading2Char">
    <w:name w:val="Heading 2 Char"/>
    <w:basedOn w:val="DefaultParagraphFont"/>
    <w:link w:val="Heading2"/>
    <w:rsid w:val="00802E3D"/>
    <w:rPr>
      <w:rFonts w:asciiTheme="majorHAnsi" w:eastAsiaTheme="majorEastAsia" w:hAnsiTheme="majorHAnsi" w:cstheme="majorBidi"/>
      <w:sz w:val="28"/>
      <w:szCs w:val="26"/>
      <w:lang w:val="en-GB"/>
    </w:rPr>
  </w:style>
  <w:style w:type="character" w:customStyle="1" w:styleId="Heading3Char">
    <w:name w:val="Heading 3 Char"/>
    <w:basedOn w:val="DefaultParagraphFont"/>
    <w:link w:val="Heading3"/>
    <w:rsid w:val="00802E3D"/>
    <w:rPr>
      <w:rFonts w:asciiTheme="majorHAnsi" w:eastAsiaTheme="majorEastAsia" w:hAnsiTheme="majorHAnsi" w:cstheme="majorBidi"/>
      <w:b/>
      <w:sz w:val="20"/>
      <w:lang w:val="en-GB"/>
    </w:rPr>
  </w:style>
  <w:style w:type="character" w:customStyle="1" w:styleId="Heading4Char">
    <w:name w:val="Heading 4 Char"/>
    <w:basedOn w:val="DefaultParagraphFont"/>
    <w:link w:val="Heading4"/>
    <w:rsid w:val="00802E3D"/>
    <w:rPr>
      <w:rFonts w:asciiTheme="majorHAnsi" w:eastAsiaTheme="majorEastAsia" w:hAnsiTheme="majorHAnsi" w:cstheme="majorBidi"/>
      <w:b/>
      <w:i/>
      <w:iCs/>
      <w:sz w:val="20"/>
      <w:lang w:val="en-GB"/>
    </w:rPr>
  </w:style>
  <w:style w:type="character" w:customStyle="1" w:styleId="Heading5Char">
    <w:name w:val="Heading 5 Char"/>
    <w:basedOn w:val="DefaultParagraphFont"/>
    <w:link w:val="Heading5"/>
    <w:rsid w:val="00802E3D"/>
    <w:rPr>
      <w:rFonts w:asciiTheme="majorHAnsi" w:eastAsiaTheme="majorEastAsia" w:hAnsiTheme="majorHAnsi" w:cstheme="majorBidi"/>
      <w:i/>
      <w:sz w:val="20"/>
      <w:lang w:val="en-GB"/>
    </w:rPr>
  </w:style>
  <w:style w:type="character" w:customStyle="1" w:styleId="Heading6Char">
    <w:name w:val="Heading 6 Char"/>
    <w:basedOn w:val="DefaultParagraphFont"/>
    <w:link w:val="Heading6"/>
    <w:semiHidden/>
    <w:rsid w:val="00802E3D"/>
    <w:rPr>
      <w:rFonts w:asciiTheme="majorHAnsi" w:eastAsiaTheme="majorEastAsia" w:hAnsiTheme="majorHAnsi" w:cstheme="majorBidi"/>
      <w:b/>
      <w:sz w:val="20"/>
      <w:lang w:val="en-GB"/>
    </w:rPr>
  </w:style>
  <w:style w:type="paragraph" w:styleId="List">
    <w:name w:val="List"/>
    <w:basedOn w:val="BodyText"/>
    <w:uiPriority w:val="1"/>
    <w:semiHidden/>
    <w:unhideWhenUsed/>
    <w:rsid w:val="00802E3D"/>
    <w:pPr>
      <w:spacing w:before="100"/>
      <w:ind w:left="284" w:hanging="284"/>
    </w:pPr>
  </w:style>
  <w:style w:type="paragraph" w:styleId="List2">
    <w:name w:val="List 2"/>
    <w:basedOn w:val="BodyText"/>
    <w:uiPriority w:val="1"/>
    <w:semiHidden/>
    <w:unhideWhenUsed/>
    <w:rsid w:val="00802E3D"/>
    <w:pPr>
      <w:ind w:left="567"/>
    </w:pPr>
  </w:style>
  <w:style w:type="paragraph" w:styleId="List3">
    <w:name w:val="List 3"/>
    <w:basedOn w:val="BodyText"/>
    <w:uiPriority w:val="1"/>
    <w:semiHidden/>
    <w:unhideWhenUsed/>
    <w:rsid w:val="00802E3D"/>
    <w:pPr>
      <w:ind w:left="851"/>
    </w:pPr>
  </w:style>
  <w:style w:type="paragraph" w:styleId="List4">
    <w:name w:val="List 4"/>
    <w:basedOn w:val="BodyText"/>
    <w:uiPriority w:val="1"/>
    <w:semiHidden/>
    <w:unhideWhenUsed/>
    <w:rsid w:val="00802E3D"/>
    <w:pPr>
      <w:ind w:left="1134"/>
    </w:pPr>
  </w:style>
  <w:style w:type="paragraph" w:styleId="List5">
    <w:name w:val="List 5"/>
    <w:basedOn w:val="BodyText"/>
    <w:uiPriority w:val="1"/>
    <w:semiHidden/>
    <w:unhideWhenUsed/>
    <w:rsid w:val="00802E3D"/>
    <w:pPr>
      <w:ind w:left="1418"/>
    </w:pPr>
  </w:style>
  <w:style w:type="paragraph" w:styleId="ListBullet">
    <w:name w:val="List Bullet"/>
    <w:basedOn w:val="BodyText"/>
    <w:qFormat/>
    <w:rsid w:val="00802E3D"/>
    <w:pPr>
      <w:numPr>
        <w:numId w:val="18"/>
      </w:numPr>
    </w:pPr>
  </w:style>
  <w:style w:type="paragraph" w:styleId="ListBullet2">
    <w:name w:val="List Bullet 2"/>
    <w:basedOn w:val="BodyText"/>
    <w:qFormat/>
    <w:rsid w:val="00802E3D"/>
    <w:pPr>
      <w:numPr>
        <w:ilvl w:val="1"/>
        <w:numId w:val="18"/>
      </w:numPr>
    </w:pPr>
  </w:style>
  <w:style w:type="paragraph" w:styleId="ListBullet3">
    <w:name w:val="List Bullet 3"/>
    <w:basedOn w:val="BodyText"/>
    <w:qFormat/>
    <w:rsid w:val="00802E3D"/>
  </w:style>
  <w:style w:type="paragraph" w:styleId="ListContinue">
    <w:name w:val="List Continue"/>
    <w:basedOn w:val="BodyText"/>
    <w:uiPriority w:val="1"/>
    <w:rsid w:val="00802E3D"/>
    <w:pPr>
      <w:ind w:left="284"/>
    </w:pPr>
  </w:style>
  <w:style w:type="paragraph" w:styleId="ListContinue2">
    <w:name w:val="List Continue 2"/>
    <w:basedOn w:val="BodyText"/>
    <w:uiPriority w:val="1"/>
    <w:rsid w:val="00802E3D"/>
    <w:pPr>
      <w:ind w:left="567"/>
    </w:pPr>
  </w:style>
  <w:style w:type="paragraph" w:styleId="ListContinue3">
    <w:name w:val="List Continue 3"/>
    <w:basedOn w:val="BodyText"/>
    <w:uiPriority w:val="1"/>
    <w:rsid w:val="00802E3D"/>
    <w:pPr>
      <w:ind w:left="851"/>
    </w:pPr>
  </w:style>
  <w:style w:type="paragraph" w:styleId="ListContinue4">
    <w:name w:val="List Continue 4"/>
    <w:basedOn w:val="BodyText"/>
    <w:uiPriority w:val="1"/>
    <w:rsid w:val="00802E3D"/>
    <w:pPr>
      <w:ind w:left="1247"/>
    </w:pPr>
  </w:style>
  <w:style w:type="paragraph" w:styleId="ListContinue5">
    <w:name w:val="List Continue 5"/>
    <w:basedOn w:val="BodyText"/>
    <w:uiPriority w:val="1"/>
    <w:rsid w:val="00802E3D"/>
    <w:pPr>
      <w:ind w:left="1985"/>
    </w:pPr>
  </w:style>
  <w:style w:type="paragraph" w:styleId="ListNumber">
    <w:name w:val="List Number"/>
    <w:basedOn w:val="BodyText"/>
    <w:qFormat/>
    <w:rsid w:val="00802E3D"/>
    <w:pPr>
      <w:numPr>
        <w:numId w:val="22"/>
      </w:numPr>
    </w:pPr>
  </w:style>
  <w:style w:type="paragraph" w:styleId="ListNumber2">
    <w:name w:val="List Number 2"/>
    <w:basedOn w:val="BodyText"/>
    <w:qFormat/>
    <w:rsid w:val="00802E3D"/>
    <w:pPr>
      <w:numPr>
        <w:ilvl w:val="1"/>
        <w:numId w:val="22"/>
      </w:numPr>
    </w:pPr>
  </w:style>
  <w:style w:type="paragraph" w:styleId="ListNumber3">
    <w:name w:val="List Number 3"/>
    <w:basedOn w:val="BodyText"/>
    <w:qFormat/>
    <w:rsid w:val="00802E3D"/>
    <w:pPr>
      <w:numPr>
        <w:ilvl w:val="2"/>
        <w:numId w:val="22"/>
      </w:numPr>
    </w:pPr>
  </w:style>
  <w:style w:type="numbering" w:customStyle="1" w:styleId="NumberList">
    <w:name w:val="Number List"/>
    <w:basedOn w:val="BulletList"/>
    <w:uiPriority w:val="99"/>
    <w:rsid w:val="00802E3D"/>
    <w:pPr>
      <w:numPr>
        <w:numId w:val="14"/>
      </w:numPr>
    </w:pPr>
  </w:style>
  <w:style w:type="paragraph" w:styleId="Subtitle">
    <w:name w:val="Subtitle"/>
    <w:basedOn w:val="Normal"/>
    <w:next w:val="Normal"/>
    <w:link w:val="SubtitleChar"/>
    <w:qFormat/>
    <w:rsid w:val="009A3EA3"/>
    <w:pPr>
      <w:numPr>
        <w:ilvl w:val="1"/>
      </w:numPr>
      <w:spacing w:after="200"/>
    </w:pPr>
    <w:rPr>
      <w:rFonts w:eastAsiaTheme="minorEastAsia"/>
      <w:sz w:val="36"/>
    </w:rPr>
  </w:style>
  <w:style w:type="character" w:customStyle="1" w:styleId="SubtitleChar">
    <w:name w:val="Subtitle Char"/>
    <w:basedOn w:val="DefaultParagraphFont"/>
    <w:link w:val="Subtitle"/>
    <w:rsid w:val="009A3EA3"/>
    <w:rPr>
      <w:rFonts w:asciiTheme="minorHAnsi" w:eastAsiaTheme="minorEastAsia" w:hAnsiTheme="minorHAnsi"/>
      <w:sz w:val="36"/>
      <w:lang w:val="en-GB"/>
    </w:rPr>
  </w:style>
  <w:style w:type="table" w:styleId="TableGrid">
    <w:name w:val="Table Grid"/>
    <w:basedOn w:val="TableNormal"/>
    <w:uiPriority w:val="39"/>
    <w:rsid w:val="00802E3D"/>
    <w:pPr>
      <w:spacing w:line="240" w:lineRule="auto"/>
    </w:pPr>
    <w:rPr>
      <w:rFonts w:asciiTheme="minorHAnsi" w:hAnsiTheme="minorHAnsi"/>
      <w:sz w:val="22"/>
      <w:lang w:val="en-GB"/>
    </w:rPr>
    <w:tblPr>
      <w:tblInd w:w="0" w:type="dxa"/>
      <w:tblCellMar>
        <w:top w:w="0" w:type="dxa"/>
        <w:left w:w="0" w:type="dxa"/>
        <w:bottom w:w="0" w:type="dxa"/>
        <w:right w:w="0" w:type="dxa"/>
      </w:tblCellMar>
    </w:tblPr>
  </w:style>
  <w:style w:type="paragraph" w:styleId="Title">
    <w:name w:val="Title"/>
    <w:basedOn w:val="Normal"/>
    <w:next w:val="Normal"/>
    <w:link w:val="TitleChar"/>
    <w:qFormat/>
    <w:rsid w:val="00E57453"/>
    <w:pPr>
      <w:spacing w:after="300"/>
      <w:contextualSpacing/>
    </w:pPr>
    <w:rPr>
      <w:rFonts w:eastAsiaTheme="majorEastAsia" w:cstheme="majorBidi"/>
      <w:b/>
      <w:spacing w:val="-10"/>
      <w:kern w:val="28"/>
      <w:szCs w:val="56"/>
    </w:rPr>
  </w:style>
  <w:style w:type="character" w:customStyle="1" w:styleId="TitleChar">
    <w:name w:val="Title Char"/>
    <w:basedOn w:val="DefaultParagraphFont"/>
    <w:link w:val="Title"/>
    <w:rsid w:val="00E57453"/>
    <w:rPr>
      <w:rFonts w:ascii="Verdana" w:eastAsiaTheme="majorEastAsia" w:hAnsi="Verdana" w:cstheme="majorBidi"/>
      <w:b/>
      <w:spacing w:val="-10"/>
      <w:kern w:val="28"/>
      <w:sz w:val="20"/>
      <w:szCs w:val="56"/>
      <w:lang w:val="en-GB"/>
    </w:rPr>
  </w:style>
  <w:style w:type="paragraph" w:styleId="TOC1">
    <w:name w:val="toc 1"/>
    <w:basedOn w:val="Normal"/>
    <w:next w:val="Normal"/>
    <w:uiPriority w:val="1"/>
    <w:semiHidden/>
    <w:unhideWhenUsed/>
    <w:rsid w:val="00802E3D"/>
    <w:pPr>
      <w:spacing w:after="100"/>
    </w:pPr>
  </w:style>
  <w:style w:type="paragraph" w:styleId="TOC2">
    <w:name w:val="toc 2"/>
    <w:basedOn w:val="Normal"/>
    <w:next w:val="Normal"/>
    <w:uiPriority w:val="1"/>
    <w:semiHidden/>
    <w:unhideWhenUsed/>
    <w:rsid w:val="00802E3D"/>
    <w:pPr>
      <w:spacing w:after="100"/>
      <w:ind w:left="221"/>
    </w:pPr>
  </w:style>
  <w:style w:type="paragraph" w:styleId="TOC3">
    <w:name w:val="toc 3"/>
    <w:basedOn w:val="Normal"/>
    <w:next w:val="Normal"/>
    <w:uiPriority w:val="1"/>
    <w:semiHidden/>
    <w:unhideWhenUsed/>
    <w:rsid w:val="00802E3D"/>
    <w:pPr>
      <w:spacing w:after="100"/>
      <w:ind w:left="442"/>
    </w:pPr>
  </w:style>
  <w:style w:type="paragraph" w:customStyle="1" w:styleId="BodyTextNoSpacing">
    <w:name w:val="Body Text No Spacing"/>
    <w:basedOn w:val="BodyText"/>
    <w:qFormat/>
    <w:rsid w:val="00802E3D"/>
    <w:pPr>
      <w:spacing w:after="0"/>
    </w:pPr>
  </w:style>
  <w:style w:type="paragraph" w:styleId="Date">
    <w:name w:val="Date"/>
    <w:basedOn w:val="Normal"/>
    <w:next w:val="Normal"/>
    <w:link w:val="DateChar"/>
    <w:rsid w:val="00802E3D"/>
  </w:style>
  <w:style w:type="character" w:customStyle="1" w:styleId="DateChar">
    <w:name w:val="Date Char"/>
    <w:basedOn w:val="DefaultParagraphFont"/>
    <w:link w:val="Date"/>
    <w:rsid w:val="00802E3D"/>
    <w:rPr>
      <w:rFonts w:ascii="Verdana" w:hAnsi="Verdana"/>
      <w:sz w:val="20"/>
      <w:lang w:val="en-GB"/>
    </w:rPr>
  </w:style>
  <w:style w:type="paragraph" w:styleId="TOCHeading">
    <w:name w:val="TOC Heading"/>
    <w:basedOn w:val="Heading1"/>
    <w:next w:val="Normal"/>
    <w:qFormat/>
    <w:rsid w:val="008F22A5"/>
    <w:pPr>
      <w:spacing w:before="0" w:after="0"/>
      <w:outlineLvl w:val="9"/>
    </w:pPr>
  </w:style>
  <w:style w:type="numbering" w:customStyle="1" w:styleId="ElectralinkQuestionNumbers">
    <w:name w:val="Electralink Question Numbers"/>
    <w:basedOn w:val="NoList"/>
    <w:uiPriority w:val="99"/>
    <w:rsid w:val="00802E3D"/>
    <w:pPr>
      <w:numPr>
        <w:numId w:val="16"/>
      </w:numPr>
    </w:pPr>
  </w:style>
  <w:style w:type="table" w:customStyle="1" w:styleId="ElectralinkResponseTable">
    <w:name w:val="Electralink Response Table"/>
    <w:basedOn w:val="TableNormal"/>
    <w:uiPriority w:val="99"/>
    <w:rsid w:val="00802E3D"/>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bottom w:w="113" w:type="dxa"/>
        <w:right w:w="108"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character" w:styleId="FootnoteReference">
    <w:name w:val="footnote reference"/>
    <w:basedOn w:val="DefaultParagraphFont"/>
    <w:uiPriority w:val="99"/>
    <w:semiHidden/>
    <w:unhideWhenUsed/>
    <w:rsid w:val="00802E3D"/>
    <w:rPr>
      <w:vertAlign w:val="superscript"/>
    </w:rPr>
  </w:style>
  <w:style w:type="paragraph" w:styleId="FootnoteText">
    <w:name w:val="footnote text"/>
    <w:basedOn w:val="Normal"/>
    <w:link w:val="FootnoteTextChar"/>
    <w:uiPriority w:val="99"/>
    <w:rsid w:val="00802E3D"/>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802E3D"/>
    <w:rPr>
      <w:rFonts w:ascii="Verdana" w:hAnsi="Verdana"/>
      <w:sz w:val="16"/>
      <w:szCs w:val="20"/>
      <w:lang w:val="en-GB"/>
    </w:rPr>
  </w:style>
  <w:style w:type="character" w:styleId="Hyperlink">
    <w:name w:val="Hyperlink"/>
    <w:basedOn w:val="DefaultParagraphFont"/>
    <w:uiPriority w:val="99"/>
    <w:unhideWhenUsed/>
    <w:rsid w:val="00802E3D"/>
    <w:rPr>
      <w:color w:val="0000FF" w:themeColor="hyperlink"/>
      <w:u w:val="single"/>
    </w:rPr>
  </w:style>
  <w:style w:type="character" w:styleId="PlaceholderText">
    <w:name w:val="Placeholder Text"/>
    <w:basedOn w:val="DefaultParagraphFont"/>
    <w:semiHidden/>
    <w:rsid w:val="00802E3D"/>
    <w:rPr>
      <w:color w:val="808080"/>
    </w:rPr>
  </w:style>
  <w:style w:type="paragraph" w:customStyle="1" w:styleId="Question">
    <w:name w:val="Question"/>
    <w:basedOn w:val="Normal"/>
    <w:next w:val="BodyText"/>
    <w:qFormat/>
    <w:rsid w:val="00802E3D"/>
    <w:pPr>
      <w:keepNext/>
      <w:keepLines/>
      <w:numPr>
        <w:numId w:val="23"/>
      </w:numPr>
    </w:pPr>
    <w:rPr>
      <w:b/>
    </w:rPr>
  </w:style>
  <w:style w:type="paragraph" w:customStyle="1" w:styleId="ColumnHeading">
    <w:name w:val="Column Heading"/>
    <w:basedOn w:val="Normal"/>
    <w:next w:val="Normal"/>
    <w:qFormat/>
    <w:rsid w:val="00B767ED"/>
    <w:rPr>
      <w:b/>
    </w:rPr>
  </w:style>
  <w:style w:type="paragraph" w:styleId="BalloonText">
    <w:name w:val="Balloon Text"/>
    <w:basedOn w:val="Normal"/>
    <w:link w:val="BalloonTextChar"/>
    <w:uiPriority w:val="99"/>
    <w:semiHidden/>
    <w:unhideWhenUsed/>
    <w:rsid w:val="00AD652B"/>
    <w:rPr>
      <w:rFonts w:ascii="Tahoma" w:hAnsi="Tahoma" w:cs="Tahoma"/>
      <w:sz w:val="16"/>
      <w:szCs w:val="16"/>
    </w:rPr>
  </w:style>
  <w:style w:type="character" w:customStyle="1" w:styleId="BalloonTextChar">
    <w:name w:val="Balloon Text Char"/>
    <w:basedOn w:val="DefaultParagraphFont"/>
    <w:link w:val="BalloonText"/>
    <w:uiPriority w:val="99"/>
    <w:semiHidden/>
    <w:rsid w:val="00AD652B"/>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1"/>
    <w:lsdException w:name="toc 2" w:uiPriority="1"/>
    <w:lsdException w:name="toc 3" w:uiPriority="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1"/>
    <w:lsdException w:name="List Bullet" w:uiPriority="0" w:qFormat="1"/>
    <w:lsdException w:name="List Number" w:uiPriority="0" w:qFormat="1"/>
    <w:lsdException w:name="List 2" w:uiPriority="1"/>
    <w:lsdException w:name="List 3" w:uiPriority="1"/>
    <w:lsdException w:name="List 4" w:uiPriority="1"/>
    <w:lsdException w:name="List 5" w:uiPriority="1"/>
    <w:lsdException w:name="List Bullet 2" w:uiPriority="0" w:qFormat="1"/>
    <w:lsdException w:name="List Bullet 3" w:uiPriority="0" w:qFormat="1"/>
    <w:lsdException w:name="List Number 2" w:uiPriority="0" w:qFormat="1"/>
    <w:lsdException w:name="List Number 3" w:uiPriority="0" w:qFormat="1"/>
    <w:lsdException w:name="Title" w:semiHidden="0" w:uiPriority="0" w:unhideWhenUsed="0" w:qFormat="1"/>
    <w:lsdException w:name="Default Paragraph Font" w:uiPriority="1"/>
    <w:lsdException w:name="Body Text" w:uiPriority="0" w:qFormat="1"/>
    <w:lsdException w:name="List Continue" w:uiPriority="1"/>
    <w:lsdException w:name="List Continue 2" w:uiPriority="1"/>
    <w:lsdException w:name="List Continue 3" w:uiPriority="1"/>
    <w:lsdException w:name="List Continue 4" w:uiPriority="1"/>
    <w:lsdException w:name="List Continue 5" w:uiPriority="1"/>
    <w:lsdException w:name="Subtitle" w:semiHidden="0" w:uiPriority="0" w:unhideWhenUsed="0" w:qFormat="1"/>
    <w:lsdException w:name="Date" w:uiPriority="0"/>
    <w:lsdException w:name="Strong" w:semiHidden="0" w:uiPriority="22" w:unhideWhenUsed="0"/>
    <w:lsdException w:name="Emphasis" w:semiHidden="0" w:uiPriority="20" w:unhideWhenUsed="0"/>
    <w:lsdException w:name="Table Grid" w:semiHidden="0" w:uiPriority="39" w:unhideWhenUsed="0"/>
    <w:lsdException w:name="Placeholder Text" w:uiPriority="0"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semiHidden="0" w:uiPriority="0" w:unhideWhenUsed="0" w:qFormat="1"/>
  </w:latentStyles>
  <w:style w:type="paragraph" w:default="1" w:styleId="Normal">
    <w:name w:val="Normal"/>
    <w:qFormat/>
    <w:rsid w:val="00802E3D"/>
    <w:pPr>
      <w:spacing w:line="240" w:lineRule="auto"/>
    </w:pPr>
    <w:rPr>
      <w:rFonts w:ascii="Verdana" w:hAnsi="Verdana"/>
      <w:sz w:val="20"/>
      <w:lang w:val="en-GB"/>
    </w:rPr>
  </w:style>
  <w:style w:type="paragraph" w:styleId="Heading1">
    <w:name w:val="heading 1"/>
    <w:basedOn w:val="Normal"/>
    <w:next w:val="BodyText"/>
    <w:link w:val="Heading1Char"/>
    <w:qFormat/>
    <w:rsid w:val="00802E3D"/>
    <w:pPr>
      <w:keepNext/>
      <w:keepLines/>
      <w:spacing w:before="400" w:after="100"/>
      <w:outlineLvl w:val="0"/>
    </w:pPr>
    <w:rPr>
      <w:rFonts w:asciiTheme="majorHAnsi" w:eastAsiaTheme="majorEastAsia" w:hAnsiTheme="majorHAnsi" w:cstheme="majorBidi"/>
      <w:sz w:val="32"/>
      <w:szCs w:val="32"/>
    </w:rPr>
  </w:style>
  <w:style w:type="paragraph" w:styleId="Heading2">
    <w:name w:val="heading 2"/>
    <w:basedOn w:val="Normal"/>
    <w:next w:val="BodyText"/>
    <w:link w:val="Heading2Char"/>
    <w:qFormat/>
    <w:rsid w:val="00802E3D"/>
    <w:pPr>
      <w:keepNext/>
      <w:keepLines/>
      <w:spacing w:before="400" w:after="100"/>
      <w:outlineLvl w:val="1"/>
    </w:pPr>
    <w:rPr>
      <w:rFonts w:asciiTheme="majorHAnsi" w:eastAsiaTheme="majorEastAsia" w:hAnsiTheme="majorHAnsi" w:cstheme="majorBidi"/>
      <w:sz w:val="28"/>
      <w:szCs w:val="26"/>
    </w:rPr>
  </w:style>
  <w:style w:type="paragraph" w:styleId="Heading3">
    <w:name w:val="heading 3"/>
    <w:basedOn w:val="Normal"/>
    <w:next w:val="BodyText"/>
    <w:link w:val="Heading3Char"/>
    <w:qFormat/>
    <w:rsid w:val="00802E3D"/>
    <w:pPr>
      <w:keepNext/>
      <w:keepLines/>
      <w:spacing w:before="300"/>
      <w:outlineLvl w:val="2"/>
    </w:pPr>
    <w:rPr>
      <w:rFonts w:asciiTheme="majorHAnsi" w:eastAsiaTheme="majorEastAsia" w:hAnsiTheme="majorHAnsi" w:cstheme="majorBidi"/>
      <w:b/>
    </w:rPr>
  </w:style>
  <w:style w:type="paragraph" w:styleId="Heading4">
    <w:name w:val="heading 4"/>
    <w:basedOn w:val="Normal"/>
    <w:next w:val="BodyText"/>
    <w:link w:val="Heading4Char"/>
    <w:qFormat/>
    <w:rsid w:val="00802E3D"/>
    <w:pPr>
      <w:keepNext/>
      <w:keepLines/>
      <w:spacing w:before="300"/>
      <w:outlineLvl w:val="3"/>
    </w:pPr>
    <w:rPr>
      <w:rFonts w:asciiTheme="majorHAnsi" w:eastAsiaTheme="majorEastAsia" w:hAnsiTheme="majorHAnsi" w:cstheme="majorBidi"/>
      <w:b/>
      <w:i/>
      <w:iCs/>
    </w:rPr>
  </w:style>
  <w:style w:type="paragraph" w:styleId="Heading5">
    <w:name w:val="heading 5"/>
    <w:basedOn w:val="Normal"/>
    <w:next w:val="BodyText"/>
    <w:link w:val="Heading5Char"/>
    <w:qFormat/>
    <w:rsid w:val="00802E3D"/>
    <w:pPr>
      <w:keepNext/>
      <w:keepLines/>
      <w:spacing w:before="300"/>
      <w:outlineLvl w:val="4"/>
    </w:pPr>
    <w:rPr>
      <w:rFonts w:asciiTheme="majorHAnsi" w:eastAsiaTheme="majorEastAsia" w:hAnsiTheme="majorHAnsi" w:cstheme="majorBidi"/>
      <w:i/>
    </w:rPr>
  </w:style>
  <w:style w:type="paragraph" w:styleId="Heading6">
    <w:name w:val="heading 6"/>
    <w:basedOn w:val="Normal"/>
    <w:next w:val="BodyText"/>
    <w:link w:val="Heading6Char"/>
    <w:semiHidden/>
    <w:qFormat/>
    <w:rsid w:val="00802E3D"/>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02E3D"/>
    <w:pPr>
      <w:spacing w:after="200" w:line="240" w:lineRule="atLeast"/>
    </w:pPr>
  </w:style>
  <w:style w:type="character" w:customStyle="1" w:styleId="BodyTextChar">
    <w:name w:val="Body Text Char"/>
    <w:basedOn w:val="DefaultParagraphFont"/>
    <w:link w:val="BodyText"/>
    <w:rsid w:val="00802E3D"/>
    <w:rPr>
      <w:rFonts w:ascii="Verdana" w:hAnsi="Verdana"/>
      <w:sz w:val="20"/>
      <w:lang w:val="en-GB"/>
    </w:rPr>
  </w:style>
  <w:style w:type="numbering" w:customStyle="1" w:styleId="BulletList">
    <w:name w:val="Bullet List"/>
    <w:basedOn w:val="NoList"/>
    <w:uiPriority w:val="99"/>
    <w:rsid w:val="00802E3D"/>
    <w:pPr>
      <w:numPr>
        <w:numId w:val="1"/>
      </w:numPr>
    </w:pPr>
  </w:style>
  <w:style w:type="paragraph" w:styleId="Footer">
    <w:name w:val="footer"/>
    <w:basedOn w:val="Normal"/>
    <w:link w:val="FooterChar"/>
    <w:rsid w:val="00802E3D"/>
    <w:pPr>
      <w:tabs>
        <w:tab w:val="center" w:pos="7003"/>
        <w:tab w:val="right" w:pos="14005"/>
      </w:tabs>
    </w:pPr>
    <w:rPr>
      <w:sz w:val="16"/>
    </w:rPr>
  </w:style>
  <w:style w:type="character" w:customStyle="1" w:styleId="FooterChar">
    <w:name w:val="Footer Char"/>
    <w:basedOn w:val="DefaultParagraphFont"/>
    <w:link w:val="Footer"/>
    <w:rsid w:val="00802E3D"/>
    <w:rPr>
      <w:rFonts w:ascii="Verdana" w:hAnsi="Verdana"/>
      <w:sz w:val="16"/>
      <w:lang w:val="en-GB"/>
    </w:rPr>
  </w:style>
  <w:style w:type="paragraph" w:styleId="Header">
    <w:name w:val="header"/>
    <w:basedOn w:val="Normal"/>
    <w:link w:val="HeaderChar"/>
    <w:rsid w:val="00802E3D"/>
    <w:pPr>
      <w:tabs>
        <w:tab w:val="right" w:pos="14005"/>
      </w:tabs>
    </w:pPr>
    <w:rPr>
      <w:sz w:val="16"/>
    </w:rPr>
  </w:style>
  <w:style w:type="character" w:customStyle="1" w:styleId="HeaderChar">
    <w:name w:val="Header Char"/>
    <w:basedOn w:val="DefaultParagraphFont"/>
    <w:link w:val="Header"/>
    <w:rsid w:val="00802E3D"/>
    <w:rPr>
      <w:rFonts w:ascii="Verdana" w:hAnsi="Verdana"/>
      <w:sz w:val="16"/>
      <w:lang w:val="en-GB"/>
    </w:rPr>
  </w:style>
  <w:style w:type="character" w:customStyle="1" w:styleId="Heading1Char">
    <w:name w:val="Heading 1 Char"/>
    <w:basedOn w:val="DefaultParagraphFont"/>
    <w:link w:val="Heading1"/>
    <w:rsid w:val="00802E3D"/>
    <w:rPr>
      <w:rFonts w:asciiTheme="majorHAnsi" w:eastAsiaTheme="majorEastAsia" w:hAnsiTheme="majorHAnsi" w:cstheme="majorBidi"/>
      <w:sz w:val="32"/>
      <w:szCs w:val="32"/>
      <w:lang w:val="en-GB"/>
    </w:rPr>
  </w:style>
  <w:style w:type="character" w:customStyle="1" w:styleId="Heading2Char">
    <w:name w:val="Heading 2 Char"/>
    <w:basedOn w:val="DefaultParagraphFont"/>
    <w:link w:val="Heading2"/>
    <w:rsid w:val="00802E3D"/>
    <w:rPr>
      <w:rFonts w:asciiTheme="majorHAnsi" w:eastAsiaTheme="majorEastAsia" w:hAnsiTheme="majorHAnsi" w:cstheme="majorBidi"/>
      <w:sz w:val="28"/>
      <w:szCs w:val="26"/>
      <w:lang w:val="en-GB"/>
    </w:rPr>
  </w:style>
  <w:style w:type="character" w:customStyle="1" w:styleId="Heading3Char">
    <w:name w:val="Heading 3 Char"/>
    <w:basedOn w:val="DefaultParagraphFont"/>
    <w:link w:val="Heading3"/>
    <w:rsid w:val="00802E3D"/>
    <w:rPr>
      <w:rFonts w:asciiTheme="majorHAnsi" w:eastAsiaTheme="majorEastAsia" w:hAnsiTheme="majorHAnsi" w:cstheme="majorBidi"/>
      <w:b/>
      <w:sz w:val="20"/>
      <w:lang w:val="en-GB"/>
    </w:rPr>
  </w:style>
  <w:style w:type="character" w:customStyle="1" w:styleId="Heading4Char">
    <w:name w:val="Heading 4 Char"/>
    <w:basedOn w:val="DefaultParagraphFont"/>
    <w:link w:val="Heading4"/>
    <w:rsid w:val="00802E3D"/>
    <w:rPr>
      <w:rFonts w:asciiTheme="majorHAnsi" w:eastAsiaTheme="majorEastAsia" w:hAnsiTheme="majorHAnsi" w:cstheme="majorBidi"/>
      <w:b/>
      <w:i/>
      <w:iCs/>
      <w:sz w:val="20"/>
      <w:lang w:val="en-GB"/>
    </w:rPr>
  </w:style>
  <w:style w:type="character" w:customStyle="1" w:styleId="Heading5Char">
    <w:name w:val="Heading 5 Char"/>
    <w:basedOn w:val="DefaultParagraphFont"/>
    <w:link w:val="Heading5"/>
    <w:rsid w:val="00802E3D"/>
    <w:rPr>
      <w:rFonts w:asciiTheme="majorHAnsi" w:eastAsiaTheme="majorEastAsia" w:hAnsiTheme="majorHAnsi" w:cstheme="majorBidi"/>
      <w:i/>
      <w:sz w:val="20"/>
      <w:lang w:val="en-GB"/>
    </w:rPr>
  </w:style>
  <w:style w:type="character" w:customStyle="1" w:styleId="Heading6Char">
    <w:name w:val="Heading 6 Char"/>
    <w:basedOn w:val="DefaultParagraphFont"/>
    <w:link w:val="Heading6"/>
    <w:semiHidden/>
    <w:rsid w:val="00802E3D"/>
    <w:rPr>
      <w:rFonts w:asciiTheme="majorHAnsi" w:eastAsiaTheme="majorEastAsia" w:hAnsiTheme="majorHAnsi" w:cstheme="majorBidi"/>
      <w:b/>
      <w:sz w:val="20"/>
      <w:lang w:val="en-GB"/>
    </w:rPr>
  </w:style>
  <w:style w:type="paragraph" w:styleId="List">
    <w:name w:val="List"/>
    <w:basedOn w:val="BodyText"/>
    <w:uiPriority w:val="1"/>
    <w:semiHidden/>
    <w:unhideWhenUsed/>
    <w:rsid w:val="00802E3D"/>
    <w:pPr>
      <w:spacing w:before="100"/>
      <w:ind w:left="284" w:hanging="284"/>
    </w:pPr>
  </w:style>
  <w:style w:type="paragraph" w:styleId="List2">
    <w:name w:val="List 2"/>
    <w:basedOn w:val="BodyText"/>
    <w:uiPriority w:val="1"/>
    <w:semiHidden/>
    <w:unhideWhenUsed/>
    <w:rsid w:val="00802E3D"/>
    <w:pPr>
      <w:ind w:left="567"/>
    </w:pPr>
  </w:style>
  <w:style w:type="paragraph" w:styleId="List3">
    <w:name w:val="List 3"/>
    <w:basedOn w:val="BodyText"/>
    <w:uiPriority w:val="1"/>
    <w:semiHidden/>
    <w:unhideWhenUsed/>
    <w:rsid w:val="00802E3D"/>
    <w:pPr>
      <w:ind w:left="851"/>
    </w:pPr>
  </w:style>
  <w:style w:type="paragraph" w:styleId="List4">
    <w:name w:val="List 4"/>
    <w:basedOn w:val="BodyText"/>
    <w:uiPriority w:val="1"/>
    <w:semiHidden/>
    <w:unhideWhenUsed/>
    <w:rsid w:val="00802E3D"/>
    <w:pPr>
      <w:ind w:left="1134"/>
    </w:pPr>
  </w:style>
  <w:style w:type="paragraph" w:styleId="List5">
    <w:name w:val="List 5"/>
    <w:basedOn w:val="BodyText"/>
    <w:uiPriority w:val="1"/>
    <w:semiHidden/>
    <w:unhideWhenUsed/>
    <w:rsid w:val="00802E3D"/>
    <w:pPr>
      <w:ind w:left="1418"/>
    </w:pPr>
  </w:style>
  <w:style w:type="paragraph" w:styleId="ListBullet">
    <w:name w:val="List Bullet"/>
    <w:basedOn w:val="BodyText"/>
    <w:qFormat/>
    <w:rsid w:val="00802E3D"/>
    <w:pPr>
      <w:numPr>
        <w:numId w:val="18"/>
      </w:numPr>
    </w:pPr>
  </w:style>
  <w:style w:type="paragraph" w:styleId="ListBullet2">
    <w:name w:val="List Bullet 2"/>
    <w:basedOn w:val="BodyText"/>
    <w:qFormat/>
    <w:rsid w:val="00802E3D"/>
    <w:pPr>
      <w:numPr>
        <w:ilvl w:val="1"/>
        <w:numId w:val="18"/>
      </w:numPr>
    </w:pPr>
  </w:style>
  <w:style w:type="paragraph" w:styleId="ListBullet3">
    <w:name w:val="List Bullet 3"/>
    <w:basedOn w:val="BodyText"/>
    <w:qFormat/>
    <w:rsid w:val="00802E3D"/>
  </w:style>
  <w:style w:type="paragraph" w:styleId="ListContinue">
    <w:name w:val="List Continue"/>
    <w:basedOn w:val="BodyText"/>
    <w:uiPriority w:val="1"/>
    <w:rsid w:val="00802E3D"/>
    <w:pPr>
      <w:ind w:left="284"/>
    </w:pPr>
  </w:style>
  <w:style w:type="paragraph" w:styleId="ListContinue2">
    <w:name w:val="List Continue 2"/>
    <w:basedOn w:val="BodyText"/>
    <w:uiPriority w:val="1"/>
    <w:rsid w:val="00802E3D"/>
    <w:pPr>
      <w:ind w:left="567"/>
    </w:pPr>
  </w:style>
  <w:style w:type="paragraph" w:styleId="ListContinue3">
    <w:name w:val="List Continue 3"/>
    <w:basedOn w:val="BodyText"/>
    <w:uiPriority w:val="1"/>
    <w:rsid w:val="00802E3D"/>
    <w:pPr>
      <w:ind w:left="851"/>
    </w:pPr>
  </w:style>
  <w:style w:type="paragraph" w:styleId="ListContinue4">
    <w:name w:val="List Continue 4"/>
    <w:basedOn w:val="BodyText"/>
    <w:uiPriority w:val="1"/>
    <w:rsid w:val="00802E3D"/>
    <w:pPr>
      <w:ind w:left="1247"/>
    </w:pPr>
  </w:style>
  <w:style w:type="paragraph" w:styleId="ListContinue5">
    <w:name w:val="List Continue 5"/>
    <w:basedOn w:val="BodyText"/>
    <w:uiPriority w:val="1"/>
    <w:rsid w:val="00802E3D"/>
    <w:pPr>
      <w:ind w:left="1985"/>
    </w:pPr>
  </w:style>
  <w:style w:type="paragraph" w:styleId="ListNumber">
    <w:name w:val="List Number"/>
    <w:basedOn w:val="BodyText"/>
    <w:qFormat/>
    <w:rsid w:val="00802E3D"/>
    <w:pPr>
      <w:numPr>
        <w:numId w:val="22"/>
      </w:numPr>
    </w:pPr>
  </w:style>
  <w:style w:type="paragraph" w:styleId="ListNumber2">
    <w:name w:val="List Number 2"/>
    <w:basedOn w:val="BodyText"/>
    <w:qFormat/>
    <w:rsid w:val="00802E3D"/>
    <w:pPr>
      <w:numPr>
        <w:ilvl w:val="1"/>
        <w:numId w:val="22"/>
      </w:numPr>
    </w:pPr>
  </w:style>
  <w:style w:type="paragraph" w:styleId="ListNumber3">
    <w:name w:val="List Number 3"/>
    <w:basedOn w:val="BodyText"/>
    <w:qFormat/>
    <w:rsid w:val="00802E3D"/>
    <w:pPr>
      <w:numPr>
        <w:ilvl w:val="2"/>
        <w:numId w:val="22"/>
      </w:numPr>
    </w:pPr>
  </w:style>
  <w:style w:type="numbering" w:customStyle="1" w:styleId="NumberList">
    <w:name w:val="Number List"/>
    <w:basedOn w:val="BulletList"/>
    <w:uiPriority w:val="99"/>
    <w:rsid w:val="00802E3D"/>
    <w:pPr>
      <w:numPr>
        <w:numId w:val="14"/>
      </w:numPr>
    </w:pPr>
  </w:style>
  <w:style w:type="paragraph" w:styleId="Subtitle">
    <w:name w:val="Subtitle"/>
    <w:basedOn w:val="Normal"/>
    <w:next w:val="Normal"/>
    <w:link w:val="SubtitleChar"/>
    <w:qFormat/>
    <w:rsid w:val="009A3EA3"/>
    <w:pPr>
      <w:numPr>
        <w:ilvl w:val="1"/>
      </w:numPr>
      <w:spacing w:after="200"/>
    </w:pPr>
    <w:rPr>
      <w:rFonts w:eastAsiaTheme="minorEastAsia"/>
      <w:sz w:val="36"/>
    </w:rPr>
  </w:style>
  <w:style w:type="character" w:customStyle="1" w:styleId="SubtitleChar">
    <w:name w:val="Subtitle Char"/>
    <w:basedOn w:val="DefaultParagraphFont"/>
    <w:link w:val="Subtitle"/>
    <w:rsid w:val="009A3EA3"/>
    <w:rPr>
      <w:rFonts w:asciiTheme="minorHAnsi" w:eastAsiaTheme="minorEastAsia" w:hAnsiTheme="minorHAnsi"/>
      <w:sz w:val="36"/>
      <w:lang w:val="en-GB"/>
    </w:rPr>
  </w:style>
  <w:style w:type="table" w:styleId="TableGrid">
    <w:name w:val="Table Grid"/>
    <w:basedOn w:val="TableNormal"/>
    <w:uiPriority w:val="39"/>
    <w:rsid w:val="00802E3D"/>
    <w:pPr>
      <w:spacing w:line="240" w:lineRule="auto"/>
    </w:pPr>
    <w:rPr>
      <w:rFonts w:asciiTheme="minorHAnsi" w:hAnsiTheme="minorHAnsi"/>
      <w:sz w:val="22"/>
      <w:lang w:val="en-GB"/>
    </w:rPr>
    <w:tblPr>
      <w:tblInd w:w="0" w:type="dxa"/>
      <w:tblCellMar>
        <w:top w:w="0" w:type="dxa"/>
        <w:left w:w="0" w:type="dxa"/>
        <w:bottom w:w="0" w:type="dxa"/>
        <w:right w:w="0" w:type="dxa"/>
      </w:tblCellMar>
    </w:tblPr>
  </w:style>
  <w:style w:type="paragraph" w:styleId="Title">
    <w:name w:val="Title"/>
    <w:basedOn w:val="Normal"/>
    <w:next w:val="Normal"/>
    <w:link w:val="TitleChar"/>
    <w:qFormat/>
    <w:rsid w:val="00E57453"/>
    <w:pPr>
      <w:spacing w:after="300"/>
      <w:contextualSpacing/>
    </w:pPr>
    <w:rPr>
      <w:rFonts w:eastAsiaTheme="majorEastAsia" w:cstheme="majorBidi"/>
      <w:b/>
      <w:spacing w:val="-10"/>
      <w:kern w:val="28"/>
      <w:szCs w:val="56"/>
    </w:rPr>
  </w:style>
  <w:style w:type="character" w:customStyle="1" w:styleId="TitleChar">
    <w:name w:val="Title Char"/>
    <w:basedOn w:val="DefaultParagraphFont"/>
    <w:link w:val="Title"/>
    <w:rsid w:val="00E57453"/>
    <w:rPr>
      <w:rFonts w:ascii="Verdana" w:eastAsiaTheme="majorEastAsia" w:hAnsi="Verdana" w:cstheme="majorBidi"/>
      <w:b/>
      <w:spacing w:val="-10"/>
      <w:kern w:val="28"/>
      <w:sz w:val="20"/>
      <w:szCs w:val="56"/>
      <w:lang w:val="en-GB"/>
    </w:rPr>
  </w:style>
  <w:style w:type="paragraph" w:styleId="TOC1">
    <w:name w:val="toc 1"/>
    <w:basedOn w:val="Normal"/>
    <w:next w:val="Normal"/>
    <w:uiPriority w:val="1"/>
    <w:semiHidden/>
    <w:unhideWhenUsed/>
    <w:rsid w:val="00802E3D"/>
    <w:pPr>
      <w:spacing w:after="100"/>
    </w:pPr>
  </w:style>
  <w:style w:type="paragraph" w:styleId="TOC2">
    <w:name w:val="toc 2"/>
    <w:basedOn w:val="Normal"/>
    <w:next w:val="Normal"/>
    <w:uiPriority w:val="1"/>
    <w:semiHidden/>
    <w:unhideWhenUsed/>
    <w:rsid w:val="00802E3D"/>
    <w:pPr>
      <w:spacing w:after="100"/>
      <w:ind w:left="221"/>
    </w:pPr>
  </w:style>
  <w:style w:type="paragraph" w:styleId="TOC3">
    <w:name w:val="toc 3"/>
    <w:basedOn w:val="Normal"/>
    <w:next w:val="Normal"/>
    <w:uiPriority w:val="1"/>
    <w:semiHidden/>
    <w:unhideWhenUsed/>
    <w:rsid w:val="00802E3D"/>
    <w:pPr>
      <w:spacing w:after="100"/>
      <w:ind w:left="442"/>
    </w:pPr>
  </w:style>
  <w:style w:type="paragraph" w:customStyle="1" w:styleId="BodyTextNoSpacing">
    <w:name w:val="Body Text No Spacing"/>
    <w:basedOn w:val="BodyText"/>
    <w:qFormat/>
    <w:rsid w:val="00802E3D"/>
    <w:pPr>
      <w:spacing w:after="0"/>
    </w:pPr>
  </w:style>
  <w:style w:type="paragraph" w:styleId="Date">
    <w:name w:val="Date"/>
    <w:basedOn w:val="Normal"/>
    <w:next w:val="Normal"/>
    <w:link w:val="DateChar"/>
    <w:rsid w:val="00802E3D"/>
  </w:style>
  <w:style w:type="character" w:customStyle="1" w:styleId="DateChar">
    <w:name w:val="Date Char"/>
    <w:basedOn w:val="DefaultParagraphFont"/>
    <w:link w:val="Date"/>
    <w:rsid w:val="00802E3D"/>
    <w:rPr>
      <w:rFonts w:ascii="Verdana" w:hAnsi="Verdana"/>
      <w:sz w:val="20"/>
      <w:lang w:val="en-GB"/>
    </w:rPr>
  </w:style>
  <w:style w:type="paragraph" w:styleId="TOCHeading">
    <w:name w:val="TOC Heading"/>
    <w:basedOn w:val="Heading1"/>
    <w:next w:val="Normal"/>
    <w:qFormat/>
    <w:rsid w:val="008F22A5"/>
    <w:pPr>
      <w:spacing w:before="0" w:after="0"/>
      <w:outlineLvl w:val="9"/>
    </w:pPr>
  </w:style>
  <w:style w:type="numbering" w:customStyle="1" w:styleId="ElectralinkQuestionNumbers">
    <w:name w:val="Electralink Question Numbers"/>
    <w:basedOn w:val="NoList"/>
    <w:uiPriority w:val="99"/>
    <w:rsid w:val="00802E3D"/>
    <w:pPr>
      <w:numPr>
        <w:numId w:val="16"/>
      </w:numPr>
    </w:pPr>
  </w:style>
  <w:style w:type="table" w:customStyle="1" w:styleId="ElectralinkResponseTable">
    <w:name w:val="Electralink Response Table"/>
    <w:basedOn w:val="TableNormal"/>
    <w:uiPriority w:val="99"/>
    <w:rsid w:val="00802E3D"/>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108" w:type="dxa"/>
        <w:bottom w:w="113" w:type="dxa"/>
        <w:right w:w="108"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character" w:styleId="FootnoteReference">
    <w:name w:val="footnote reference"/>
    <w:basedOn w:val="DefaultParagraphFont"/>
    <w:uiPriority w:val="99"/>
    <w:semiHidden/>
    <w:unhideWhenUsed/>
    <w:rsid w:val="00802E3D"/>
    <w:rPr>
      <w:vertAlign w:val="superscript"/>
    </w:rPr>
  </w:style>
  <w:style w:type="paragraph" w:styleId="FootnoteText">
    <w:name w:val="footnote text"/>
    <w:basedOn w:val="Normal"/>
    <w:link w:val="FootnoteTextChar"/>
    <w:uiPriority w:val="99"/>
    <w:rsid w:val="00802E3D"/>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802E3D"/>
    <w:rPr>
      <w:rFonts w:ascii="Verdana" w:hAnsi="Verdana"/>
      <w:sz w:val="16"/>
      <w:szCs w:val="20"/>
      <w:lang w:val="en-GB"/>
    </w:rPr>
  </w:style>
  <w:style w:type="character" w:styleId="Hyperlink">
    <w:name w:val="Hyperlink"/>
    <w:basedOn w:val="DefaultParagraphFont"/>
    <w:uiPriority w:val="99"/>
    <w:unhideWhenUsed/>
    <w:rsid w:val="00802E3D"/>
    <w:rPr>
      <w:color w:val="0000FF" w:themeColor="hyperlink"/>
      <w:u w:val="single"/>
    </w:rPr>
  </w:style>
  <w:style w:type="character" w:styleId="PlaceholderText">
    <w:name w:val="Placeholder Text"/>
    <w:basedOn w:val="DefaultParagraphFont"/>
    <w:semiHidden/>
    <w:rsid w:val="00802E3D"/>
    <w:rPr>
      <w:color w:val="808080"/>
    </w:rPr>
  </w:style>
  <w:style w:type="paragraph" w:customStyle="1" w:styleId="Question">
    <w:name w:val="Question"/>
    <w:basedOn w:val="Normal"/>
    <w:next w:val="BodyText"/>
    <w:qFormat/>
    <w:rsid w:val="00802E3D"/>
    <w:pPr>
      <w:keepNext/>
      <w:keepLines/>
      <w:numPr>
        <w:numId w:val="23"/>
      </w:numPr>
    </w:pPr>
    <w:rPr>
      <w:b/>
    </w:rPr>
  </w:style>
  <w:style w:type="paragraph" w:customStyle="1" w:styleId="ColumnHeading">
    <w:name w:val="Column Heading"/>
    <w:basedOn w:val="Normal"/>
    <w:next w:val="Normal"/>
    <w:qFormat/>
    <w:rsid w:val="00B767ED"/>
    <w:rPr>
      <w:b/>
    </w:rPr>
  </w:style>
  <w:style w:type="paragraph" w:styleId="BalloonText">
    <w:name w:val="Balloon Text"/>
    <w:basedOn w:val="Normal"/>
    <w:link w:val="BalloonTextChar"/>
    <w:uiPriority w:val="99"/>
    <w:semiHidden/>
    <w:unhideWhenUsed/>
    <w:rsid w:val="00AD652B"/>
    <w:rPr>
      <w:rFonts w:ascii="Tahoma" w:hAnsi="Tahoma" w:cs="Tahoma"/>
      <w:sz w:val="16"/>
      <w:szCs w:val="16"/>
    </w:rPr>
  </w:style>
  <w:style w:type="character" w:customStyle="1" w:styleId="BalloonTextChar">
    <w:name w:val="Balloon Text Char"/>
    <w:basedOn w:val="DefaultParagraphFont"/>
    <w:link w:val="BalloonText"/>
    <w:uiPriority w:val="99"/>
    <w:semiHidden/>
    <w:rsid w:val="00AD652B"/>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011929">
      <w:bodyDiv w:val="1"/>
      <w:marLeft w:val="0"/>
      <w:marRight w:val="0"/>
      <w:marTop w:val="0"/>
      <w:marBottom w:val="0"/>
      <w:divBdr>
        <w:top w:val="none" w:sz="0" w:space="0" w:color="auto"/>
        <w:left w:val="none" w:sz="0" w:space="0" w:color="auto"/>
        <w:bottom w:val="none" w:sz="0" w:space="0" w:color="auto"/>
        <w:right w:val="none" w:sz="0" w:space="0" w:color="auto"/>
      </w:divBdr>
    </w:div>
    <w:div w:id="1174537490">
      <w:bodyDiv w:val="1"/>
      <w:marLeft w:val="0"/>
      <w:marRight w:val="0"/>
      <w:marTop w:val="0"/>
      <w:marBottom w:val="0"/>
      <w:divBdr>
        <w:top w:val="none" w:sz="0" w:space="0" w:color="auto"/>
        <w:left w:val="none" w:sz="0" w:space="0" w:color="auto"/>
        <w:bottom w:val="none" w:sz="0" w:space="0" w:color="auto"/>
        <w:right w:val="none" w:sz="0" w:space="0" w:color="auto"/>
      </w:divBdr>
    </w:div>
    <w:div w:id="1617708935">
      <w:bodyDiv w:val="1"/>
      <w:marLeft w:val="0"/>
      <w:marRight w:val="0"/>
      <w:marTop w:val="0"/>
      <w:marBottom w:val="0"/>
      <w:divBdr>
        <w:top w:val="none" w:sz="0" w:space="0" w:color="auto"/>
        <w:left w:val="none" w:sz="0" w:space="0" w:color="auto"/>
        <w:bottom w:val="none" w:sz="0" w:space="0" w:color="auto"/>
        <w:right w:val="none" w:sz="0" w:space="0" w:color="auto"/>
      </w:divBdr>
    </w:div>
    <w:div w:id="1630623853">
      <w:bodyDiv w:val="1"/>
      <w:marLeft w:val="0"/>
      <w:marRight w:val="0"/>
      <w:marTop w:val="0"/>
      <w:marBottom w:val="0"/>
      <w:divBdr>
        <w:top w:val="none" w:sz="0" w:space="0" w:color="auto"/>
        <w:left w:val="none" w:sz="0" w:space="0" w:color="auto"/>
        <w:bottom w:val="none" w:sz="0" w:space="0" w:color="auto"/>
        <w:right w:val="none" w:sz="0" w:space="0" w:color="auto"/>
      </w:divBdr>
    </w:div>
    <w:div w:id="1729454789">
      <w:bodyDiv w:val="1"/>
      <w:marLeft w:val="0"/>
      <w:marRight w:val="0"/>
      <w:marTop w:val="0"/>
      <w:marBottom w:val="0"/>
      <w:divBdr>
        <w:top w:val="none" w:sz="0" w:space="0" w:color="auto"/>
        <w:left w:val="none" w:sz="0" w:space="0" w:color="auto"/>
        <w:bottom w:val="none" w:sz="0" w:space="0" w:color="auto"/>
        <w:right w:val="none" w:sz="0" w:space="0" w:color="auto"/>
      </w:divBdr>
    </w:div>
    <w:div w:id="1747458457">
      <w:bodyDiv w:val="1"/>
      <w:marLeft w:val="0"/>
      <w:marRight w:val="0"/>
      <w:marTop w:val="0"/>
      <w:marBottom w:val="0"/>
      <w:divBdr>
        <w:top w:val="none" w:sz="0" w:space="0" w:color="auto"/>
        <w:left w:val="none" w:sz="0" w:space="0" w:color="auto"/>
        <w:bottom w:val="none" w:sz="0" w:space="0" w:color="auto"/>
        <w:right w:val="none" w:sz="0" w:space="0" w:color="auto"/>
      </w:divBdr>
    </w:div>
    <w:div w:id="210850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Word_Document1.docx"/><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glossaryDocument" Target="glossary/document.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shtonK\AppData\Roaming\Microsoft\Templates\DCUSA%20Collated%20Responses%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400D12AF5444B11A96CDE78E4483ED0"/>
        <w:category>
          <w:name w:val="General"/>
          <w:gallery w:val="placeholder"/>
        </w:category>
        <w:types>
          <w:type w:val="bbPlcHdr"/>
        </w:types>
        <w:behaviors>
          <w:behavior w:val="content"/>
        </w:behaviors>
        <w:guid w:val="{E969FBDB-6D54-42F1-B444-110071E0185E}"/>
      </w:docPartPr>
      <w:docPartBody>
        <w:p w:rsidR="00CC4763" w:rsidRDefault="00E57281" w:rsidP="00E57281">
          <w:pPr>
            <w:pStyle w:val="4400D12AF5444B11A96CDE78E4483ED0"/>
          </w:pPr>
          <w:r>
            <w:rPr>
              <w:rStyle w:val="PlaceholderText"/>
            </w:rPr>
            <w:t>Click here to enter text.</w:t>
          </w:r>
        </w:p>
      </w:docPartBody>
    </w:docPart>
    <w:docPart>
      <w:docPartPr>
        <w:name w:val="118E62177B7242A18444B7F0478502AE"/>
        <w:category>
          <w:name w:val="General"/>
          <w:gallery w:val="placeholder"/>
        </w:category>
        <w:types>
          <w:type w:val="bbPlcHdr"/>
        </w:types>
        <w:behaviors>
          <w:behavior w:val="content"/>
        </w:behaviors>
        <w:guid w:val="{52AF2F3E-6AAB-4A4D-8714-D0416AFCB0C7}"/>
      </w:docPartPr>
      <w:docPartBody>
        <w:p w:rsidR="00CC4763" w:rsidRDefault="00E57281" w:rsidP="00E57281">
          <w:pPr>
            <w:pStyle w:val="118E62177B7242A18444B7F0478502AE"/>
          </w:pPr>
          <w:r>
            <w:rPr>
              <w:rStyle w:val="PlaceholderText"/>
            </w:rPr>
            <w:t>Click here to enter text.</w:t>
          </w:r>
        </w:p>
      </w:docPartBody>
    </w:docPart>
    <w:docPart>
      <w:docPartPr>
        <w:name w:val="FF0C471C1DF1408A969665C1C11F5600"/>
        <w:category>
          <w:name w:val="General"/>
          <w:gallery w:val="placeholder"/>
        </w:category>
        <w:types>
          <w:type w:val="bbPlcHdr"/>
        </w:types>
        <w:behaviors>
          <w:behavior w:val="content"/>
        </w:behaviors>
        <w:guid w:val="{C2DD39E7-68EB-44D4-A2DE-38BD1D65AF82}"/>
      </w:docPartPr>
      <w:docPartBody>
        <w:p w:rsidR="00CC4763" w:rsidRDefault="00E57281" w:rsidP="00E57281">
          <w:pPr>
            <w:pStyle w:val="FF0C471C1DF1408A969665C1C11F5600"/>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6FB"/>
    <w:rsid w:val="009736FB"/>
    <w:rsid w:val="00BF08A7"/>
    <w:rsid w:val="00CC4763"/>
    <w:rsid w:val="00E572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57281"/>
  </w:style>
  <w:style w:type="paragraph" w:customStyle="1" w:styleId="144CAFB1A47C41F5BE76EFE48B8B3AB8">
    <w:name w:val="144CAFB1A47C41F5BE76EFE48B8B3AB8"/>
    <w:rsid w:val="009736FB"/>
  </w:style>
  <w:style w:type="paragraph" w:customStyle="1" w:styleId="8EEF2717E6AE4177A2A46AE4FE79DBF9">
    <w:name w:val="8EEF2717E6AE4177A2A46AE4FE79DBF9"/>
    <w:rsid w:val="009736FB"/>
  </w:style>
  <w:style w:type="paragraph" w:customStyle="1" w:styleId="F53DC65995314A71AE807506BD8C7948">
    <w:name w:val="F53DC65995314A71AE807506BD8C7948"/>
    <w:rsid w:val="009736FB"/>
  </w:style>
  <w:style w:type="paragraph" w:customStyle="1" w:styleId="020F3C22314D4FACB4CE8EE4D2DE5EAD">
    <w:name w:val="020F3C22314D4FACB4CE8EE4D2DE5EAD"/>
    <w:rsid w:val="009736FB"/>
  </w:style>
  <w:style w:type="paragraph" w:customStyle="1" w:styleId="E297D8F8FF894224875952E316693A17">
    <w:name w:val="E297D8F8FF894224875952E316693A17"/>
    <w:rsid w:val="009736FB"/>
  </w:style>
  <w:style w:type="paragraph" w:customStyle="1" w:styleId="5D019C45FD864C5FA9B3B9B0A030B51D">
    <w:name w:val="5D019C45FD864C5FA9B3B9B0A030B51D"/>
    <w:rsid w:val="009736FB"/>
  </w:style>
  <w:style w:type="paragraph" w:customStyle="1" w:styleId="4400D12AF5444B11A96CDE78E4483ED0">
    <w:name w:val="4400D12AF5444B11A96CDE78E4483ED0"/>
    <w:rsid w:val="00E57281"/>
  </w:style>
  <w:style w:type="paragraph" w:customStyle="1" w:styleId="118E62177B7242A18444B7F0478502AE">
    <w:name w:val="118E62177B7242A18444B7F0478502AE"/>
    <w:rsid w:val="00E57281"/>
  </w:style>
  <w:style w:type="paragraph" w:customStyle="1" w:styleId="FF0C471C1DF1408A969665C1C11F5600">
    <w:name w:val="FF0C471C1DF1408A969665C1C11F5600"/>
    <w:rsid w:val="00E57281"/>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57281"/>
  </w:style>
  <w:style w:type="paragraph" w:customStyle="1" w:styleId="144CAFB1A47C41F5BE76EFE48B8B3AB8">
    <w:name w:val="144CAFB1A47C41F5BE76EFE48B8B3AB8"/>
    <w:rsid w:val="009736FB"/>
  </w:style>
  <w:style w:type="paragraph" w:customStyle="1" w:styleId="8EEF2717E6AE4177A2A46AE4FE79DBF9">
    <w:name w:val="8EEF2717E6AE4177A2A46AE4FE79DBF9"/>
    <w:rsid w:val="009736FB"/>
  </w:style>
  <w:style w:type="paragraph" w:customStyle="1" w:styleId="F53DC65995314A71AE807506BD8C7948">
    <w:name w:val="F53DC65995314A71AE807506BD8C7948"/>
    <w:rsid w:val="009736FB"/>
  </w:style>
  <w:style w:type="paragraph" w:customStyle="1" w:styleId="020F3C22314D4FACB4CE8EE4D2DE5EAD">
    <w:name w:val="020F3C22314D4FACB4CE8EE4D2DE5EAD"/>
    <w:rsid w:val="009736FB"/>
  </w:style>
  <w:style w:type="paragraph" w:customStyle="1" w:styleId="E297D8F8FF894224875952E316693A17">
    <w:name w:val="E297D8F8FF894224875952E316693A17"/>
    <w:rsid w:val="009736FB"/>
  </w:style>
  <w:style w:type="paragraph" w:customStyle="1" w:styleId="5D019C45FD864C5FA9B3B9B0A030B51D">
    <w:name w:val="5D019C45FD864C5FA9B3B9B0A030B51D"/>
    <w:rsid w:val="009736FB"/>
  </w:style>
  <w:style w:type="paragraph" w:customStyle="1" w:styleId="4400D12AF5444B11A96CDE78E4483ED0">
    <w:name w:val="4400D12AF5444B11A96CDE78E4483ED0"/>
    <w:rsid w:val="00E57281"/>
  </w:style>
  <w:style w:type="paragraph" w:customStyle="1" w:styleId="118E62177B7242A18444B7F0478502AE">
    <w:name w:val="118E62177B7242A18444B7F0478502AE"/>
    <w:rsid w:val="00E57281"/>
  </w:style>
  <w:style w:type="paragraph" w:customStyle="1" w:styleId="FF0C471C1DF1408A969665C1C11F5600">
    <w:name w:val="FF0C471C1DF1408A969665C1C11F5600"/>
    <w:rsid w:val="00E572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3EA602-7DB0-4FA7-B8B2-155A2D7FF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Collated Responses Template</Template>
  <TotalTime>1</TotalTime>
  <Pages>1</Pages>
  <Words>3321</Words>
  <Characters>17906</Characters>
  <Application>Microsoft Office Word</Application>
  <DocSecurity>0</DocSecurity>
  <Lines>337</Lines>
  <Paragraphs>140</Paragraphs>
  <ScaleCrop>false</ScaleCrop>
  <HeadingPairs>
    <vt:vector size="2" baseType="variant">
      <vt:variant>
        <vt:lpstr>Title</vt:lpstr>
      </vt:variant>
      <vt:variant>
        <vt:i4>1</vt:i4>
      </vt:variant>
    </vt:vector>
  </HeadingPairs>
  <TitlesOfParts>
    <vt:vector size="1" baseType="lpstr">
      <vt:lpstr/>
    </vt:vector>
  </TitlesOfParts>
  <Company>Elecatralink</Company>
  <LinksUpToDate>false</LinksUpToDate>
  <CharactersWithSpaces>21087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Katherine Rushton</dc:creator>
  <cp:lastModifiedBy>Waymont, Peter</cp:lastModifiedBy>
  <cp:revision>3</cp:revision>
  <cp:lastPrinted>2015-04-15T09:41:00Z</cp:lastPrinted>
  <dcterms:created xsi:type="dcterms:W3CDTF">2015-05-06T11:25:00Z</dcterms:created>
  <dcterms:modified xsi:type="dcterms:W3CDTF">2015-05-06T11:26:00Z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115</vt:lpwstr>
  </property>
  <property fmtid="{D5CDD505-2E9C-101B-9397-08002B2CF9AE}" pid="3" name="Date">
    <vt:lpwstr>10 April 2015</vt:lpwstr>
  </property>
  <property fmtid="{D5CDD505-2E9C-101B-9397-08002B2CF9AE}" pid="4" name="Version">
    <vt:lpwstr>1.0</vt:lpwstr>
  </property>
</Properties>
</file>